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66E3D" w14:textId="4A05D219" w:rsidR="009D3DAA" w:rsidRPr="00DD6D3F" w:rsidRDefault="009D3DAA" w:rsidP="009D3DAA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bookmarkStart w:id="0" w:name="_Toc465354250"/>
      <w:r w:rsidRPr="00DD6D3F">
        <w:rPr>
          <w:rFonts w:ascii="Arial" w:hAnsi="Arial" w:cs="Arial"/>
          <w:b/>
          <w:bCs/>
          <w:sz w:val="24"/>
        </w:rPr>
        <w:t>SA WG2 Meeting #1</w:t>
      </w:r>
      <w:r w:rsidR="00B81BDA">
        <w:rPr>
          <w:rFonts w:ascii="Arial" w:hAnsi="Arial" w:cs="Arial"/>
          <w:b/>
          <w:bCs/>
          <w:sz w:val="24"/>
        </w:rPr>
        <w:t>4</w:t>
      </w:r>
      <w:r w:rsidR="003F3B4E">
        <w:rPr>
          <w:rFonts w:ascii="Arial" w:hAnsi="Arial" w:cs="Arial"/>
          <w:b/>
          <w:bCs/>
          <w:sz w:val="24"/>
        </w:rPr>
        <w:t>3</w:t>
      </w:r>
      <w:r w:rsidR="005B0C03">
        <w:rPr>
          <w:rFonts w:ascii="Arial" w:hAnsi="Arial" w:cs="Arial"/>
          <w:b/>
          <w:bCs/>
          <w:sz w:val="24"/>
        </w:rPr>
        <w:t>e</w:t>
      </w:r>
      <w:r w:rsidRPr="00DD6D3F">
        <w:rPr>
          <w:rFonts w:ascii="Arial" w:hAnsi="Arial" w:cs="Arial"/>
          <w:b/>
          <w:bCs/>
          <w:sz w:val="24"/>
        </w:rPr>
        <w:tab/>
        <w:t>S2-</w:t>
      </w:r>
      <w:r w:rsidR="00B258DA">
        <w:rPr>
          <w:rFonts w:ascii="Arial" w:hAnsi="Arial" w:cs="Arial"/>
          <w:b/>
          <w:bCs/>
          <w:sz w:val="24"/>
        </w:rPr>
        <w:t>2</w:t>
      </w:r>
      <w:r w:rsidR="002E7568">
        <w:rPr>
          <w:rFonts w:ascii="Arial" w:hAnsi="Arial" w:cs="Arial"/>
          <w:b/>
          <w:bCs/>
          <w:sz w:val="24"/>
        </w:rPr>
        <w:t>10</w:t>
      </w:r>
      <w:r w:rsidR="00EE4A71">
        <w:rPr>
          <w:rFonts w:ascii="Arial" w:hAnsi="Arial" w:cs="Arial"/>
          <w:b/>
          <w:bCs/>
          <w:sz w:val="24"/>
        </w:rPr>
        <w:t>0</w:t>
      </w:r>
      <w:r w:rsidR="002E7568">
        <w:rPr>
          <w:rFonts w:ascii="Arial" w:hAnsi="Arial" w:cs="Arial"/>
          <w:b/>
          <w:bCs/>
          <w:sz w:val="24"/>
        </w:rPr>
        <w:t>444</w:t>
      </w:r>
      <w:ins w:id="1" w:author="Ericsson R01" w:date="2021-02-25T16:37:00Z">
        <w:r w:rsidR="004F1BA4">
          <w:rPr>
            <w:rFonts w:ascii="Arial" w:hAnsi="Arial" w:cs="Arial"/>
            <w:b/>
            <w:bCs/>
            <w:sz w:val="24"/>
          </w:rPr>
          <w:t>r01</w:t>
        </w:r>
      </w:ins>
    </w:p>
    <w:p w14:paraId="15701F63" w14:textId="17CA24DA" w:rsidR="009D3DAA" w:rsidRPr="00DD6D3F" w:rsidRDefault="00FF5D6F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24th</w:t>
      </w:r>
      <w:r w:rsidR="009D3DAA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February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–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9</w:t>
      </w:r>
      <w:r w:rsidRPr="00FF5D6F">
        <w:rPr>
          <w:rFonts w:ascii="Arial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March</w:t>
      </w:r>
      <w:r w:rsidR="00B7200F">
        <w:rPr>
          <w:rFonts w:ascii="Arial" w:hAnsi="Arial" w:cs="Arial"/>
          <w:b/>
          <w:bCs/>
          <w:sz w:val="24"/>
          <w:szCs w:val="24"/>
        </w:rPr>
        <w:t>,</w:t>
      </w:r>
      <w:r w:rsidR="00BD0F15">
        <w:rPr>
          <w:rFonts w:ascii="Arial" w:hAnsi="Arial" w:cs="Arial"/>
          <w:b/>
          <w:bCs/>
          <w:sz w:val="24"/>
          <w:szCs w:val="24"/>
        </w:rPr>
        <w:t xml:space="preserve"> </w:t>
      </w:r>
      <w:r w:rsidR="009D3DAA" w:rsidRPr="00DD6D3F">
        <w:rPr>
          <w:rFonts w:ascii="Arial" w:hAnsi="Arial" w:cs="Arial"/>
          <w:b/>
          <w:bCs/>
          <w:sz w:val="24"/>
          <w:szCs w:val="24"/>
        </w:rPr>
        <w:t>20</w:t>
      </w:r>
      <w:r w:rsidR="002E78AF">
        <w:rPr>
          <w:rFonts w:ascii="Arial" w:hAnsi="Arial" w:cs="Arial"/>
          <w:b/>
          <w:bCs/>
          <w:sz w:val="24"/>
          <w:szCs w:val="24"/>
        </w:rPr>
        <w:t>2</w:t>
      </w:r>
      <w:r w:rsidR="003F3B4E">
        <w:rPr>
          <w:rFonts w:ascii="Arial" w:hAnsi="Arial" w:cs="Arial"/>
          <w:b/>
          <w:bCs/>
          <w:sz w:val="24"/>
          <w:szCs w:val="24"/>
        </w:rPr>
        <w:t>1</w:t>
      </w:r>
      <w:r w:rsidR="00B7200F">
        <w:rPr>
          <w:rFonts w:ascii="Arial" w:hAnsi="Arial" w:cs="Arial"/>
          <w:b/>
          <w:bCs/>
          <w:sz w:val="24"/>
          <w:szCs w:val="24"/>
        </w:rPr>
        <w:t xml:space="preserve">, </w:t>
      </w:r>
      <w:r w:rsidR="00B7200F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9D3DAA" w:rsidRPr="00DD6D3F">
        <w:rPr>
          <w:rFonts w:ascii="Arial" w:hAnsi="Arial" w:cs="Arial"/>
          <w:b/>
          <w:bCs/>
        </w:rPr>
        <w:tab/>
      </w:r>
    </w:p>
    <w:p w14:paraId="0970CAF2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Source: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Ericsson</w:t>
      </w:r>
      <w:r w:rsidR="00321BB8">
        <w:rPr>
          <w:rFonts w:ascii="Arial" w:hAnsi="Arial" w:cs="Arial"/>
          <w:b/>
          <w:lang w:eastAsia="ko-KR"/>
        </w:rPr>
        <w:t xml:space="preserve"> </w:t>
      </w:r>
    </w:p>
    <w:p w14:paraId="47265F4F" w14:textId="0654A026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 w:rsidR="008923D7">
        <w:rPr>
          <w:rFonts w:ascii="Arial" w:hAnsi="Arial" w:cs="Arial"/>
          <w:b/>
        </w:rPr>
        <w:t>KI#</w:t>
      </w:r>
      <w:r w:rsidR="00766BC9">
        <w:rPr>
          <w:rFonts w:ascii="Arial" w:hAnsi="Arial" w:cs="Arial"/>
          <w:b/>
        </w:rPr>
        <w:t>1</w:t>
      </w:r>
      <w:r w:rsidR="008923D7">
        <w:rPr>
          <w:rFonts w:ascii="Arial" w:hAnsi="Arial" w:cs="Arial"/>
          <w:b/>
        </w:rPr>
        <w:t xml:space="preserve">, </w:t>
      </w:r>
      <w:r w:rsidR="009F42DA">
        <w:rPr>
          <w:rFonts w:ascii="Arial" w:hAnsi="Arial" w:cs="Arial"/>
          <w:b/>
        </w:rPr>
        <w:t>Conclusion</w:t>
      </w:r>
      <w:r w:rsidR="00591B69">
        <w:rPr>
          <w:rFonts w:ascii="Arial" w:hAnsi="Arial" w:cs="Arial"/>
          <w:b/>
        </w:rPr>
        <w:t>s</w:t>
      </w:r>
      <w:r w:rsidR="00FF5D6F">
        <w:rPr>
          <w:rFonts w:ascii="Arial" w:hAnsi="Arial" w:cs="Arial"/>
          <w:b/>
        </w:rPr>
        <w:t xml:space="preserve"> update</w:t>
      </w:r>
      <w:r w:rsidR="009F42DA">
        <w:rPr>
          <w:rFonts w:ascii="Arial" w:hAnsi="Arial" w:cs="Arial"/>
          <w:b/>
        </w:rPr>
        <w:t xml:space="preserve"> for </w:t>
      </w:r>
      <w:r w:rsidR="003F3B4E">
        <w:rPr>
          <w:rFonts w:ascii="Arial" w:hAnsi="Arial" w:cs="Arial"/>
          <w:b/>
        </w:rPr>
        <w:t>mobility</w:t>
      </w:r>
    </w:p>
    <w:p w14:paraId="262338C9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 w:rsidR="008E59AC">
        <w:rPr>
          <w:rFonts w:ascii="Arial" w:hAnsi="Arial" w:cs="Arial"/>
          <w:b/>
        </w:rPr>
        <w:t>Approval</w:t>
      </w:r>
    </w:p>
    <w:p w14:paraId="30463DC1" w14:textId="38AFEEC9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8.</w:t>
      </w:r>
      <w:r w:rsidR="002B12DD">
        <w:rPr>
          <w:rFonts w:ascii="Arial" w:hAnsi="Arial" w:cs="Arial"/>
          <w:b/>
        </w:rPr>
        <w:t>2</w:t>
      </w:r>
      <w:r w:rsidR="0008677B">
        <w:rPr>
          <w:rFonts w:ascii="Arial" w:hAnsi="Arial" w:cs="Arial"/>
          <w:b/>
        </w:rPr>
        <w:t>.1</w:t>
      </w:r>
    </w:p>
    <w:p w14:paraId="11BBDA93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  <w:lang w:eastAsia="ko-KR"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r w:rsidR="00BD0F15">
        <w:rPr>
          <w:rFonts w:ascii="Arial" w:hAnsi="Arial" w:cs="Arial"/>
          <w:b/>
        </w:rPr>
        <w:t>FS_</w:t>
      </w:r>
      <w:r w:rsidR="00102024">
        <w:rPr>
          <w:rFonts w:ascii="Arial" w:hAnsi="Arial" w:cs="Arial"/>
          <w:b/>
        </w:rPr>
        <w:t>eN</w:t>
      </w:r>
      <w:r w:rsidR="00BA5F07">
        <w:rPr>
          <w:rFonts w:ascii="Arial" w:hAnsi="Arial" w:cs="Arial"/>
          <w:b/>
        </w:rPr>
        <w:t>PN</w:t>
      </w:r>
      <w:r w:rsidRPr="00DD6D3F">
        <w:rPr>
          <w:rFonts w:ascii="Arial" w:hAnsi="Arial" w:cs="Arial"/>
          <w:b/>
        </w:rPr>
        <w:t xml:space="preserve"> / Rel-1</w:t>
      </w:r>
      <w:r w:rsidR="00BD0F15">
        <w:rPr>
          <w:rFonts w:ascii="Arial" w:hAnsi="Arial" w:cs="Arial"/>
          <w:b/>
        </w:rPr>
        <w:t>7</w:t>
      </w:r>
    </w:p>
    <w:p w14:paraId="6EBCFB7D" w14:textId="4FC08F84"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9F149B" w:rsidRPr="009F149B">
        <w:rPr>
          <w:rFonts w:ascii="Arial" w:hAnsi="Arial" w:cs="Arial"/>
          <w:i/>
        </w:rPr>
        <w:t>This contribution</w:t>
      </w:r>
      <w:r w:rsidR="008923D7">
        <w:rPr>
          <w:rFonts w:ascii="Arial" w:hAnsi="Arial" w:cs="Arial"/>
          <w:i/>
        </w:rPr>
        <w:t xml:space="preserve"> propose</w:t>
      </w:r>
      <w:r w:rsidR="00766BC9">
        <w:rPr>
          <w:rFonts w:ascii="Arial" w:hAnsi="Arial" w:cs="Arial"/>
          <w:i/>
        </w:rPr>
        <w:t xml:space="preserve">s updates </w:t>
      </w:r>
      <w:r w:rsidR="009F42DA">
        <w:rPr>
          <w:rFonts w:ascii="Arial" w:hAnsi="Arial" w:cs="Arial"/>
          <w:i/>
        </w:rPr>
        <w:t>for key issue 1</w:t>
      </w:r>
      <w:r w:rsidR="00766BC9">
        <w:rPr>
          <w:rFonts w:ascii="Arial" w:hAnsi="Arial" w:cs="Arial"/>
          <w:i/>
        </w:rPr>
        <w:t xml:space="preserve"> </w:t>
      </w:r>
      <w:r w:rsidR="00FF5D6F">
        <w:rPr>
          <w:rFonts w:ascii="Arial" w:hAnsi="Arial" w:cs="Arial"/>
          <w:i/>
        </w:rPr>
        <w:t xml:space="preserve">mobility </w:t>
      </w:r>
      <w:r w:rsidR="009F42DA">
        <w:rPr>
          <w:rFonts w:ascii="Arial" w:hAnsi="Arial" w:cs="Arial"/>
          <w:i/>
        </w:rPr>
        <w:t>conclusions.</w:t>
      </w:r>
    </w:p>
    <w:bookmarkEnd w:id="0"/>
    <w:p w14:paraId="6308CC31" w14:textId="77777777" w:rsidR="00EE6933" w:rsidRDefault="003673BF" w:rsidP="00EE6933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1.</w:t>
      </w:r>
      <w:r>
        <w:rPr>
          <w:rFonts w:ascii="Arial" w:eastAsia="MS Mincho" w:hAnsi="Arial"/>
          <w:sz w:val="32"/>
          <w:szCs w:val="32"/>
        </w:rPr>
        <w:tab/>
      </w:r>
      <w:r w:rsidR="00D911C6">
        <w:rPr>
          <w:rFonts w:ascii="Arial" w:eastAsia="MS Mincho" w:hAnsi="Arial"/>
          <w:sz w:val="32"/>
          <w:szCs w:val="32"/>
        </w:rPr>
        <w:t xml:space="preserve"> </w:t>
      </w:r>
      <w:r w:rsidR="00994CDE">
        <w:rPr>
          <w:rFonts w:ascii="Arial" w:eastAsia="MS Mincho" w:hAnsi="Arial"/>
          <w:sz w:val="32"/>
          <w:szCs w:val="32"/>
        </w:rPr>
        <w:t>Discussion</w:t>
      </w:r>
      <w:r w:rsidR="00FC1554">
        <w:rPr>
          <w:rFonts w:ascii="Arial" w:eastAsia="MS Mincho" w:hAnsi="Arial"/>
          <w:sz w:val="32"/>
          <w:szCs w:val="32"/>
        </w:rPr>
        <w:t>s</w:t>
      </w:r>
    </w:p>
    <w:p w14:paraId="3065D8BC" w14:textId="52C08FAD" w:rsidR="00FF5D6F" w:rsidRDefault="00FF5D6F" w:rsidP="00FF5D6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Pr="00FF5D6F">
        <w:rPr>
          <w:rFonts w:ascii="Arial" w:hAnsi="Arial" w:cs="Arial"/>
        </w:rPr>
        <w:t xml:space="preserve"> </w:t>
      </w:r>
      <w:r w:rsidRPr="00FF5D6F">
        <w:rPr>
          <w:rFonts w:ascii="Arial" w:hAnsi="Arial" w:cs="Arial"/>
          <w:color w:val="0000FF"/>
        </w:rPr>
        <w:t>S2-2100143</w:t>
      </w:r>
      <w:r w:rsidRPr="00FF5D6F">
        <w:rPr>
          <w:rFonts w:ascii="Arial" w:hAnsi="Arial" w:cs="Arial"/>
        </w:rPr>
        <w:t xml:space="preserve">, RAN2 </w:t>
      </w:r>
      <w:r>
        <w:rPr>
          <w:rFonts w:ascii="Arial" w:hAnsi="Arial" w:cs="Arial"/>
        </w:rPr>
        <w:t xml:space="preserve">asked SA2 whether </w:t>
      </w:r>
      <w:r w:rsidRPr="0048505D">
        <w:rPr>
          <w:rFonts w:ascii="Arial" w:hAnsi="Arial" w:cs="Arial"/>
          <w:lang w:val="en-US"/>
        </w:rPr>
        <w:t>external authentication related parameters</w:t>
      </w:r>
      <w:r>
        <w:rPr>
          <w:rFonts w:ascii="Arial" w:hAnsi="Arial" w:cs="Arial"/>
          <w:lang w:val="en-US"/>
        </w:rPr>
        <w:t xml:space="preserve"> can be assumed uniform across a network or registration area.</w:t>
      </w:r>
    </w:p>
    <w:p w14:paraId="411EDED7" w14:textId="20F83E13" w:rsidR="004C540D" w:rsidRDefault="004C540D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While this can typically be assumed and it is expected that that a UE that selects and attempts</w:t>
      </w:r>
      <w:r w:rsidRPr="004C540D">
        <w:rPr>
          <w:rFonts w:ascii="Arial" w:hAnsi="Arial" w:cs="Arial"/>
          <w:lang w:val="en-US"/>
        </w:rPr>
        <w:t xml:space="preserve"> to register with the SNPN it was last registered with (if available)</w:t>
      </w:r>
      <w:r>
        <w:rPr>
          <w:rFonts w:ascii="Arial" w:hAnsi="Arial" w:cs="Arial"/>
          <w:lang w:val="en-US"/>
        </w:rPr>
        <w:t xml:space="preserve"> would be successful, there could be few cases where existing Rel-16 </w:t>
      </w:r>
      <w:r w:rsidR="001219D8">
        <w:rPr>
          <w:rFonts w:ascii="Arial" w:hAnsi="Arial" w:cs="Arial"/>
          <w:lang w:val="en-US"/>
        </w:rPr>
        <w:t xml:space="preserve">RAN </w:t>
      </w:r>
      <w:r>
        <w:rPr>
          <w:rFonts w:ascii="Arial" w:hAnsi="Arial" w:cs="Arial"/>
          <w:lang w:val="en-US"/>
        </w:rPr>
        <w:t>nodes have not yet been upgraded with the Rel-17 feature to support external authentication</w:t>
      </w:r>
      <w:r w:rsidRPr="004C540D">
        <w:rPr>
          <w:rFonts w:ascii="Arial" w:hAnsi="Arial" w:cs="Arial"/>
          <w:lang w:val="en-US"/>
        </w:rPr>
        <w:t>.</w:t>
      </w:r>
    </w:p>
    <w:p w14:paraId="6E722D80" w14:textId="54D22510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a clear separation, an SNPN operator can use different NID codes for Rel-16 cells and Rel-17 cells within the same network.</w:t>
      </w:r>
    </w:p>
    <w:p w14:paraId="1CE4B60C" w14:textId="53BCDD54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case that the same SNPN ID is used, existing mechanisms can be used as described below.</w:t>
      </w:r>
    </w:p>
    <w:p w14:paraId="2864AF44" w14:textId="4F784FC5" w:rsidR="004C540D" w:rsidRDefault="001219D8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there is a need to avoid that </w:t>
      </w:r>
      <w:r w:rsidR="007B59C1">
        <w:rPr>
          <w:rFonts w:ascii="Arial" w:hAnsi="Arial" w:cs="Arial"/>
          <w:lang w:val="en-US"/>
        </w:rPr>
        <w:t>connected</w:t>
      </w:r>
      <w:r>
        <w:rPr>
          <w:rFonts w:ascii="Arial" w:hAnsi="Arial" w:cs="Arial"/>
          <w:lang w:val="en-US"/>
        </w:rPr>
        <w:t xml:space="preserve"> mode UEs access Rel-16 cells, </w:t>
      </w:r>
      <w:r w:rsidR="00591B69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 xml:space="preserve">obility </w:t>
      </w:r>
      <w:r w:rsidR="00591B69">
        <w:rPr>
          <w:rFonts w:ascii="Arial" w:hAnsi="Arial" w:cs="Arial"/>
          <w:lang w:val="en-US"/>
        </w:rPr>
        <w:t>R</w:t>
      </w:r>
      <w:r>
        <w:rPr>
          <w:rFonts w:ascii="Arial" w:hAnsi="Arial" w:cs="Arial"/>
          <w:lang w:val="en-US"/>
        </w:rPr>
        <w:t xml:space="preserve">estriction </w:t>
      </w:r>
      <w:r w:rsidR="00591B69">
        <w:rPr>
          <w:rFonts w:ascii="Arial" w:hAnsi="Arial" w:cs="Arial"/>
          <w:lang w:val="en-US"/>
        </w:rPr>
        <w:t>L</w:t>
      </w:r>
      <w:r>
        <w:rPr>
          <w:rFonts w:ascii="Arial" w:hAnsi="Arial" w:cs="Arial"/>
          <w:lang w:val="en-US"/>
        </w:rPr>
        <w:t>ists</w:t>
      </w:r>
      <w:r w:rsidR="00591B69">
        <w:rPr>
          <w:rFonts w:ascii="Arial" w:hAnsi="Arial" w:cs="Arial"/>
          <w:lang w:val="en-US"/>
        </w:rPr>
        <w:t xml:space="preserve"> (MRLs)</w:t>
      </w:r>
      <w:r>
        <w:rPr>
          <w:rFonts w:ascii="Arial" w:hAnsi="Arial" w:cs="Arial"/>
          <w:lang w:val="en-US"/>
        </w:rPr>
        <w:t xml:space="preserve"> can be used.</w:t>
      </w:r>
      <w:r w:rsidR="00591B69">
        <w:rPr>
          <w:rFonts w:ascii="Arial" w:hAnsi="Arial" w:cs="Arial"/>
          <w:lang w:val="en-US"/>
        </w:rPr>
        <w:t xml:space="preserve"> This mechanism is already covered in the TR</w:t>
      </w:r>
      <w:r w:rsidR="007B59C1">
        <w:rPr>
          <w:rFonts w:ascii="Arial" w:hAnsi="Arial" w:cs="Arial"/>
          <w:lang w:val="en-US"/>
        </w:rPr>
        <w:t xml:space="preserve"> by referring</w:t>
      </w:r>
      <w:r w:rsidR="00591B69">
        <w:rPr>
          <w:rFonts w:ascii="Arial" w:hAnsi="Arial" w:cs="Arial"/>
          <w:lang w:val="en-US"/>
        </w:rPr>
        <w:t xml:space="preserve"> to TS 23.502 </w:t>
      </w:r>
      <w:r w:rsidR="00591B69" w:rsidRPr="00591B69">
        <w:rPr>
          <w:rFonts w:ascii="Arial" w:hAnsi="Arial" w:cs="Arial"/>
          <w:lang w:val="en-US"/>
        </w:rPr>
        <w:t>clause 4.9.1</w:t>
      </w:r>
      <w:r w:rsidR="00591B69">
        <w:rPr>
          <w:rFonts w:ascii="Arial" w:hAnsi="Arial" w:cs="Arial"/>
          <w:lang w:val="en-US"/>
        </w:rPr>
        <w:t>.</w:t>
      </w:r>
    </w:p>
    <w:p w14:paraId="62E03071" w14:textId="0F83C0A0" w:rsidR="00591B69" w:rsidRDefault="00E800AC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an </w:t>
      </w:r>
      <w:r w:rsidR="007B59C1">
        <w:rPr>
          <w:rFonts w:ascii="Arial" w:hAnsi="Arial" w:cs="Arial"/>
          <w:lang w:val="en-US"/>
        </w:rPr>
        <w:t>idle</w:t>
      </w:r>
      <w:r>
        <w:rPr>
          <w:rFonts w:ascii="Arial" w:hAnsi="Arial" w:cs="Arial"/>
          <w:lang w:val="en-US"/>
        </w:rPr>
        <w:t xml:space="preserve"> mode UE which</w:t>
      </w:r>
      <w:r w:rsidR="00591B69" w:rsidRPr="00591B6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does not have </w:t>
      </w:r>
      <w:r w:rsidRPr="00591B69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5G-</w:t>
      </w:r>
      <w:r w:rsidRPr="00591B69">
        <w:rPr>
          <w:rFonts w:ascii="Arial" w:hAnsi="Arial" w:cs="Arial"/>
          <w:lang w:val="en-US"/>
        </w:rPr>
        <w:t xml:space="preserve">GUTI of the </w:t>
      </w:r>
      <w:r>
        <w:rPr>
          <w:rFonts w:ascii="Arial" w:hAnsi="Arial" w:cs="Arial"/>
          <w:lang w:val="en-US"/>
        </w:rPr>
        <w:t xml:space="preserve">selected </w:t>
      </w:r>
      <w:r w:rsidRPr="00591B69">
        <w:rPr>
          <w:rFonts w:ascii="Arial" w:hAnsi="Arial" w:cs="Arial"/>
          <w:lang w:val="en-US"/>
        </w:rPr>
        <w:t>SNPN and corresponding security</w:t>
      </w:r>
      <w:r w:rsidR="00591B69" w:rsidRPr="00591B6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context yet and tries to register in a </w:t>
      </w:r>
      <w:r w:rsidR="00591B69" w:rsidRPr="00591B69">
        <w:rPr>
          <w:rFonts w:ascii="Arial" w:hAnsi="Arial" w:cs="Arial"/>
          <w:lang w:val="en-US"/>
        </w:rPr>
        <w:t>Rel-16 cell</w:t>
      </w:r>
      <w:r>
        <w:rPr>
          <w:rFonts w:ascii="Arial" w:hAnsi="Arial" w:cs="Arial"/>
          <w:lang w:val="en-US"/>
        </w:rPr>
        <w:t xml:space="preserve"> in a geographical area which have both Rel-16 and Rel-17 cells, the UE</w:t>
      </w:r>
      <w:r w:rsidR="00591B69" w:rsidRPr="00591B69">
        <w:rPr>
          <w:rFonts w:ascii="Arial" w:hAnsi="Arial" w:cs="Arial"/>
          <w:lang w:val="en-US"/>
        </w:rPr>
        <w:t xml:space="preserve"> can be rejected by the </w:t>
      </w:r>
      <w:r>
        <w:rPr>
          <w:rFonts w:ascii="Arial" w:hAnsi="Arial" w:cs="Arial"/>
          <w:lang w:val="en-US"/>
        </w:rPr>
        <w:t xml:space="preserve">AMF as described in TS 23.502 clause </w:t>
      </w:r>
      <w:r w:rsidRPr="00E800AC">
        <w:rPr>
          <w:rFonts w:ascii="Arial" w:hAnsi="Arial" w:cs="Arial"/>
          <w:lang w:val="en-US"/>
        </w:rPr>
        <w:t>4.2.2.2.2</w:t>
      </w:r>
      <w:r w:rsidR="00591B69" w:rsidRPr="00591B69">
        <w:rPr>
          <w:rFonts w:ascii="Arial" w:hAnsi="Arial" w:cs="Arial"/>
          <w:lang w:val="en-US"/>
        </w:rPr>
        <w:t>.</w:t>
      </w:r>
    </w:p>
    <w:p w14:paraId="4C817D2F" w14:textId="4F30A1F6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 if TR 2</w:t>
      </w:r>
      <w:r w:rsidR="0095718E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>.700-07 already mentions that mobility scenarios can be addressed with legacy mechanisms, it would be helpful to add specific examples for further clari</w:t>
      </w:r>
      <w:r w:rsidR="005373BA">
        <w:rPr>
          <w:rFonts w:ascii="Arial" w:hAnsi="Arial" w:cs="Arial"/>
          <w:lang w:val="en-US"/>
        </w:rPr>
        <w:t>fi</w:t>
      </w:r>
      <w:r>
        <w:rPr>
          <w:rFonts w:ascii="Arial" w:hAnsi="Arial" w:cs="Arial"/>
          <w:lang w:val="en-US"/>
        </w:rPr>
        <w:t>cation.</w:t>
      </w:r>
    </w:p>
    <w:p w14:paraId="1A4E4F05" w14:textId="00274553" w:rsidR="00425AD9" w:rsidRPr="00E800AC" w:rsidRDefault="001C5927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 w:rsidR="00591B69">
        <w:rPr>
          <w:rFonts w:ascii="Arial" w:hAnsi="Arial" w:cs="Arial"/>
          <w:b/>
          <w:bCs/>
        </w:rPr>
        <w:t>1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 w:rsidR="00591B69">
        <w:rPr>
          <w:rFonts w:ascii="Arial" w:hAnsi="Arial" w:cs="Arial"/>
        </w:rPr>
        <w:t>larify how</w:t>
      </w:r>
      <w:r w:rsidR="00994DAE" w:rsidRPr="00FF5D6F">
        <w:rPr>
          <w:rFonts w:ascii="Arial" w:hAnsi="Arial" w:cs="Arial"/>
        </w:rPr>
        <w:t xml:space="preserve"> </w:t>
      </w:r>
      <w:r w:rsidR="00995E12">
        <w:rPr>
          <w:rFonts w:ascii="Arial" w:hAnsi="Arial" w:cs="Arial"/>
        </w:rPr>
        <w:t xml:space="preserve">existing </w:t>
      </w:r>
      <w:r w:rsidR="000560D4">
        <w:rPr>
          <w:rFonts w:ascii="Arial" w:hAnsi="Arial" w:cs="Arial"/>
        </w:rPr>
        <w:t>functionality</w:t>
      </w:r>
      <w:r w:rsidR="00994DAE" w:rsidRPr="00FF5D6F">
        <w:rPr>
          <w:rFonts w:ascii="Arial" w:hAnsi="Arial" w:cs="Arial"/>
        </w:rPr>
        <w:t xml:space="preserve"> </w:t>
      </w:r>
      <w:r w:rsidR="00425AD9" w:rsidRPr="00FF5D6F">
        <w:rPr>
          <w:rFonts w:ascii="Arial" w:hAnsi="Arial" w:cs="Arial"/>
        </w:rPr>
        <w:t xml:space="preserve">can be re-used </w:t>
      </w:r>
      <w:r w:rsidR="00591B69">
        <w:rPr>
          <w:rFonts w:ascii="Arial" w:hAnsi="Arial" w:cs="Arial"/>
        </w:rPr>
        <w:t>to handle inhomogeneous support of authentication using external credentials.</w:t>
      </w:r>
    </w:p>
    <w:p w14:paraId="61F787D6" w14:textId="4FDE152C" w:rsidR="0095718E" w:rsidRDefault="0095718E" w:rsidP="00FC15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TR 23.700-07 does not mention UEs in RRC inactive state. </w:t>
      </w:r>
      <w:r w:rsidR="001732AB">
        <w:rPr>
          <w:rFonts w:ascii="Arial" w:hAnsi="Arial" w:cs="Arial"/>
        </w:rPr>
        <w:t xml:space="preserve">Existing resume functionality can be re-used as described in TS 23.502, clause 4.8.2.2. </w:t>
      </w:r>
      <w:r>
        <w:rPr>
          <w:rFonts w:ascii="Arial" w:hAnsi="Arial" w:cs="Arial"/>
        </w:rPr>
        <w:t xml:space="preserve">For completeness, this should also be added. </w:t>
      </w:r>
    </w:p>
    <w:p w14:paraId="2DAC76BF" w14:textId="732302CB" w:rsidR="0095718E" w:rsidRPr="00E800AC" w:rsidRDefault="0095718E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>
        <w:rPr>
          <w:rFonts w:ascii="Arial" w:hAnsi="Arial" w:cs="Arial"/>
        </w:rPr>
        <w:t>larify that existing functionality can be re-used for UEs in RRC inactive state</w:t>
      </w:r>
      <w:r w:rsidR="001732AB">
        <w:rPr>
          <w:rFonts w:ascii="Arial" w:hAnsi="Arial" w:cs="Arial"/>
        </w:rPr>
        <w:t xml:space="preserve"> in case there is a common AMF</w:t>
      </w:r>
      <w:r>
        <w:rPr>
          <w:rFonts w:ascii="Arial" w:hAnsi="Arial" w:cs="Arial"/>
        </w:rPr>
        <w:t>.</w:t>
      </w:r>
    </w:p>
    <w:p w14:paraId="493A3966" w14:textId="77777777" w:rsidR="00E16069" w:rsidRDefault="00B0206D" w:rsidP="00E1606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2</w:t>
      </w:r>
      <w:r w:rsidR="00E16069">
        <w:rPr>
          <w:rFonts w:ascii="Arial" w:eastAsia="MS Mincho" w:hAnsi="Arial"/>
          <w:sz w:val="32"/>
          <w:szCs w:val="32"/>
        </w:rPr>
        <w:t>. Proposal</w:t>
      </w:r>
      <w:r w:rsidR="009665B0">
        <w:rPr>
          <w:rFonts w:ascii="Arial" w:eastAsia="MS Mincho" w:hAnsi="Arial"/>
          <w:sz w:val="32"/>
          <w:szCs w:val="32"/>
        </w:rPr>
        <w:t xml:space="preserve"> </w:t>
      </w:r>
    </w:p>
    <w:p w14:paraId="23DA76E2" w14:textId="54836801" w:rsidR="002A6F9F" w:rsidRPr="00264721" w:rsidRDefault="002A6F9F" w:rsidP="002A6F9F">
      <w:r w:rsidRPr="004C540D">
        <w:rPr>
          <w:rFonts w:ascii="Arial" w:hAnsi="Arial" w:cs="Arial"/>
        </w:rPr>
        <w:t xml:space="preserve">It is proposed to </w:t>
      </w:r>
      <w:r w:rsidR="009F42DA" w:rsidRPr="004C540D">
        <w:rPr>
          <w:rFonts w:ascii="Arial" w:hAnsi="Arial" w:cs="Arial"/>
        </w:rPr>
        <w:t xml:space="preserve">update </w:t>
      </w:r>
      <w:r w:rsidRPr="004C540D">
        <w:rPr>
          <w:rFonts w:ascii="Arial" w:hAnsi="Arial" w:cs="Arial"/>
        </w:rPr>
        <w:t>TR 23.700-07</w:t>
      </w:r>
      <w:r w:rsidR="004C540D">
        <w:rPr>
          <w:rFonts w:ascii="Arial" w:hAnsi="Arial" w:cs="Arial"/>
        </w:rPr>
        <w:t>, v1.2.0</w:t>
      </w:r>
      <w:r w:rsidR="009F42DA" w:rsidRPr="004C540D">
        <w:rPr>
          <w:rFonts w:ascii="Arial" w:hAnsi="Arial" w:cs="Arial"/>
        </w:rPr>
        <w:t xml:space="preserve"> as follows</w:t>
      </w:r>
      <w:r w:rsidRPr="004C540D">
        <w:rPr>
          <w:rFonts w:ascii="Arial" w:hAnsi="Arial" w:cs="Arial"/>
        </w:rPr>
        <w:t>.</w:t>
      </w:r>
      <w:r w:rsidR="001219D8">
        <w:rPr>
          <w:rFonts w:ascii="Arial" w:hAnsi="Arial" w:cs="Arial"/>
        </w:rPr>
        <w:t xml:space="preserve">  </w:t>
      </w:r>
    </w:p>
    <w:p w14:paraId="0F0F76C6" w14:textId="77777777" w:rsidR="002A6F9F" w:rsidRPr="001219D8" w:rsidRDefault="002A6F9F" w:rsidP="002A6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 xml:space="preserve">*** </w:t>
      </w:r>
      <w:r w:rsidR="00B7200F" w:rsidRPr="001219D8">
        <w:rPr>
          <w:color w:val="FF0000"/>
          <w:sz w:val="32"/>
          <w:szCs w:val="16"/>
        </w:rPr>
        <w:t>Start of changes</w:t>
      </w:r>
      <w:r w:rsidRPr="001219D8">
        <w:rPr>
          <w:color w:val="FF0000"/>
          <w:sz w:val="32"/>
          <w:szCs w:val="16"/>
        </w:rPr>
        <w:t xml:space="preserve"> ***</w:t>
      </w:r>
    </w:p>
    <w:p w14:paraId="3FEA4511" w14:textId="77777777" w:rsidR="004C540D" w:rsidRPr="00E004CC" w:rsidRDefault="004C540D" w:rsidP="004C540D">
      <w:pPr>
        <w:pStyle w:val="Heading3"/>
      </w:pPr>
      <w:bookmarkStart w:id="2" w:name="_Toc54940747"/>
      <w:bookmarkStart w:id="3" w:name="_Toc54952462"/>
      <w:bookmarkStart w:id="4" w:name="_Toc57233916"/>
      <w:bookmarkStart w:id="5" w:name="_Toc57383835"/>
      <w:r w:rsidRPr="00E004CC">
        <w:t>8.1.2</w:t>
      </w:r>
      <w:r w:rsidRPr="00E004CC">
        <w:tab/>
        <w:t>Conclusions for mobility scenarios</w:t>
      </w:r>
      <w:bookmarkEnd w:id="2"/>
      <w:bookmarkEnd w:id="3"/>
      <w:bookmarkEnd w:id="4"/>
      <w:bookmarkEnd w:id="5"/>
    </w:p>
    <w:p w14:paraId="19687BD0" w14:textId="77777777" w:rsidR="004C540D" w:rsidRPr="00AE6624" w:rsidRDefault="004C540D" w:rsidP="004C540D">
      <w:r w:rsidRPr="00AE6624">
        <w:t xml:space="preserve">The </w:t>
      </w:r>
      <w:r>
        <w:t>mobility procedures are based on:</w:t>
      </w:r>
    </w:p>
    <w:p w14:paraId="78B72B31" w14:textId="2600E6AC" w:rsidR="003F6740" w:rsidRDefault="004C540D" w:rsidP="004C540D">
      <w:pPr>
        <w:pStyle w:val="B1"/>
        <w:rPr>
          <w:ins w:id="6" w:author="Ericsson" w:date="2021-02-18T16:07:00Z"/>
          <w:rFonts w:eastAsia="Times New Roman"/>
          <w:lang w:eastAsia="zh-CN"/>
        </w:rPr>
      </w:pPr>
      <w:r w:rsidRPr="00204069">
        <w:t>-</w:t>
      </w:r>
      <w:r w:rsidRPr="00204069">
        <w:tab/>
        <w:t>In the case that there are common AMF and/or N14 interface between the source network and target network, mechanism defined in TS</w:t>
      </w:r>
      <w:r>
        <w:t> </w:t>
      </w:r>
      <w:r w:rsidRPr="00204069">
        <w:t>23.502</w:t>
      </w:r>
      <w:r>
        <w:t> </w:t>
      </w:r>
      <w:r w:rsidRPr="00204069">
        <w:t xml:space="preserve">[6] clause 4.9.1 </w:t>
      </w:r>
      <w:r w:rsidRPr="00C77EC3">
        <w:t>is re-used</w:t>
      </w:r>
      <w:r w:rsidRPr="00204069">
        <w:t xml:space="preserve"> to address UE </w:t>
      </w:r>
      <w:r w:rsidRPr="00C77EC3">
        <w:t>mobility</w:t>
      </w:r>
      <w:r w:rsidRPr="004C540D">
        <w:rPr>
          <w:rFonts w:eastAsia="Times New Roman"/>
          <w:lang w:eastAsia="zh-CN"/>
        </w:rPr>
        <w:t>.</w:t>
      </w:r>
    </w:p>
    <w:p w14:paraId="0B9E0F4E" w14:textId="44DF3AB2" w:rsidR="003F6740" w:rsidRDefault="003F6740" w:rsidP="004C540D">
      <w:pPr>
        <w:pStyle w:val="B1"/>
        <w:rPr>
          <w:rFonts w:eastAsia="Times New Roman"/>
          <w:lang w:eastAsia="zh-CN"/>
        </w:rPr>
      </w:pPr>
      <w:ins w:id="7" w:author="Ericsson" w:date="2021-02-18T16:07:00Z">
        <w:r>
          <w:rPr>
            <w:rFonts w:eastAsia="Times New Roman"/>
            <w:lang w:eastAsia="zh-CN"/>
          </w:rPr>
          <w:lastRenderedPageBreak/>
          <w:t>-</w:t>
        </w:r>
        <w:r>
          <w:rPr>
            <w:rFonts w:eastAsia="Times New Roman"/>
            <w:lang w:eastAsia="zh-CN"/>
          </w:rPr>
          <w:tab/>
        </w:r>
        <w:r w:rsidRPr="00DC02FC">
          <w:rPr>
            <w:rFonts w:eastAsia="Times New Roman"/>
            <w:lang w:eastAsia="zh-CN"/>
          </w:rPr>
          <w:t>In the case that there is a common AMF, a UE in RRC inactive state, mechanism defined in TS 23.502 [6] clause 4.8.2.2 is re-used to address UE mobility.</w:t>
        </w:r>
      </w:ins>
    </w:p>
    <w:p w14:paraId="4240FF0F" w14:textId="77777777" w:rsidR="002B67E8" w:rsidRDefault="004C540D" w:rsidP="004C540D">
      <w:pPr>
        <w:pStyle w:val="B1"/>
        <w:rPr>
          <w:ins w:id="8" w:author="Ericsson" w:date="2021-02-18T16:08:00Z"/>
          <w:rFonts w:eastAsia="PMingLiU"/>
          <w:lang w:val="en-US" w:eastAsia="zh-TW"/>
        </w:rPr>
      </w:pPr>
      <w:r>
        <w:rPr>
          <w:rFonts w:eastAsia="PMingLiU"/>
          <w:lang w:eastAsia="zh-CN"/>
        </w:rPr>
        <w:t>-</w:t>
      </w:r>
      <w:r>
        <w:rPr>
          <w:rFonts w:eastAsia="PMingLiU"/>
          <w:lang w:eastAsia="zh-CN"/>
        </w:rPr>
        <w:tab/>
        <w:t xml:space="preserve">In the case of idle mode mobility, the UE performs initial or mobility registration as specified </w:t>
      </w:r>
      <w:r>
        <w:rPr>
          <w:rFonts w:eastAsia="PMingLiU"/>
          <w:lang w:val="en-US" w:eastAsia="zh-TW"/>
        </w:rPr>
        <w:t xml:space="preserve">in clause 4.2.2.2.2 of </w:t>
      </w:r>
      <w:r w:rsidRPr="00204069">
        <w:t>TS</w:t>
      </w:r>
      <w:r>
        <w:t> </w:t>
      </w:r>
      <w:r w:rsidRPr="00204069">
        <w:t>23.502</w:t>
      </w:r>
      <w:r>
        <w:t> </w:t>
      </w:r>
      <w:r w:rsidRPr="00204069">
        <w:t>[6]</w:t>
      </w:r>
      <w:r>
        <w:rPr>
          <w:rFonts w:eastAsia="PMingLiU"/>
          <w:lang w:val="en-US" w:eastAsia="zh-TW"/>
        </w:rPr>
        <w:t>.</w:t>
      </w:r>
    </w:p>
    <w:p w14:paraId="5A4E6C04" w14:textId="275E7D7B" w:rsidR="004C540D" w:rsidRDefault="002B67E8">
      <w:pPr>
        <w:pStyle w:val="B2"/>
        <w:rPr>
          <w:lang w:val="en-US" w:eastAsia="zh-TW"/>
        </w:rPr>
        <w:pPrChange w:id="9" w:author="Ericsson" w:date="2021-02-18T16:08:00Z">
          <w:pPr>
            <w:pStyle w:val="B1"/>
          </w:pPr>
        </w:pPrChange>
      </w:pPr>
      <w:ins w:id="10" w:author="Ericsson" w:date="2021-02-18T16:08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</w:r>
        <w:r w:rsidR="003F6740">
          <w:rPr>
            <w:lang w:val="en-US" w:eastAsia="zh-TW"/>
          </w:rPr>
          <w:t>This also covers the case of inhomogeneous support of authentication using credentials from an external entity: if the UE tries to register to a cell in the selected SNPN which does not support the feature,</w:t>
        </w:r>
      </w:ins>
      <w:ins w:id="11" w:author="Ericsson R01" w:date="2021-02-25T16:38:00Z">
        <w:r w:rsidR="00E7631E">
          <w:rPr>
            <w:lang w:val="en-US" w:eastAsia="zh-TW"/>
          </w:rPr>
          <w:t xml:space="preserve"> </w:t>
        </w:r>
      </w:ins>
      <w:ins w:id="12" w:author="Ericsson" w:date="2021-02-18T16:08:00Z">
        <w:del w:id="13" w:author="Ericsson R01" w:date="2021-02-25T16:38:00Z">
          <w:r w:rsidR="003F6740" w:rsidDel="00E7631E">
            <w:rPr>
              <w:lang w:eastAsia="zh-TW"/>
            </w:rPr>
            <w:delText xml:space="preserve"> </w:delText>
          </w:r>
        </w:del>
      </w:ins>
      <w:ins w:id="14" w:author="Ericsson R01" w:date="2021-02-25T16:38:00Z">
        <w:r w:rsidR="00E7631E" w:rsidRPr="00E7631E">
          <w:rPr>
            <w:lang w:eastAsia="zh-TW"/>
          </w:rPr>
          <w:t>the AMF will reject the UE if it is not able to trigger authentication of the UE</w:t>
        </w:r>
      </w:ins>
      <w:ins w:id="15" w:author="Ericsson" w:date="2021-02-18T16:08:00Z">
        <w:del w:id="16" w:author="Ericsson R01" w:date="2021-02-25T16:38:00Z">
          <w:r w:rsidR="003F6740" w:rsidDel="00E7631E">
            <w:rPr>
              <w:lang w:val="en-US" w:eastAsia="zh-TW"/>
            </w:rPr>
            <w:delText>it depends on the capabilities of the selected AMF whether the UE is allowed to access, i.e. a non-capable AMF will reject the UE’s registration attempt</w:delText>
          </w:r>
        </w:del>
        <w:r w:rsidR="003F6740">
          <w:rPr>
            <w:lang w:val="en-US" w:eastAsia="zh-TW"/>
          </w:rPr>
          <w:t>.</w:t>
        </w:r>
      </w:ins>
    </w:p>
    <w:p w14:paraId="0D92BBA9" w14:textId="77777777" w:rsidR="004C540D" w:rsidRPr="004C540D" w:rsidRDefault="004C540D" w:rsidP="004C540D">
      <w:pPr>
        <w:pStyle w:val="NO"/>
        <w:rPr>
          <w:rFonts w:eastAsia="Times New Roman"/>
          <w:lang w:eastAsia="zh-CN"/>
        </w:rPr>
      </w:pPr>
      <w:bookmarkStart w:id="17" w:name="_Hlk56521713"/>
      <w:r>
        <w:rPr>
          <w:lang w:eastAsia="zh-CN"/>
        </w:rPr>
        <w:t>NOTE:</w:t>
      </w:r>
      <w:r>
        <w:rPr>
          <w:lang w:eastAsia="zh-CN"/>
        </w:rPr>
        <w:tab/>
        <w:t>Needed updates to find the correct source or target AMF and what are the applicable UE identities in the registration message will be determined in normative phase.</w:t>
      </w:r>
      <w:bookmarkEnd w:id="17"/>
    </w:p>
    <w:p w14:paraId="5EEC2AB3" w14:textId="77777777" w:rsidR="00312315" w:rsidRPr="001219D8" w:rsidRDefault="00312315" w:rsidP="00312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>*** End of changes ***</w:t>
      </w:r>
    </w:p>
    <w:sectPr w:rsidR="00312315" w:rsidRPr="001219D8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7E721" w14:textId="77777777" w:rsidR="00877B26" w:rsidRDefault="00877B26">
      <w:r>
        <w:separator/>
      </w:r>
    </w:p>
  </w:endnote>
  <w:endnote w:type="continuationSeparator" w:id="0">
    <w:p w14:paraId="0DCB9473" w14:textId="77777777" w:rsidR="00877B26" w:rsidRDefault="00877B26">
      <w:r>
        <w:continuationSeparator/>
      </w:r>
    </w:p>
  </w:endnote>
  <w:endnote w:type="continuationNotice" w:id="1">
    <w:p w14:paraId="7340D9A5" w14:textId="77777777" w:rsidR="00877B26" w:rsidRDefault="00877B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814B8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69EBF" w14:textId="77777777" w:rsidR="00877B26" w:rsidRDefault="00877B26">
      <w:r>
        <w:separator/>
      </w:r>
    </w:p>
  </w:footnote>
  <w:footnote w:type="continuationSeparator" w:id="0">
    <w:p w14:paraId="1E4889E2" w14:textId="77777777" w:rsidR="00877B26" w:rsidRDefault="00877B26">
      <w:r>
        <w:continuationSeparator/>
      </w:r>
    </w:p>
  </w:footnote>
  <w:footnote w:type="continuationNotice" w:id="1">
    <w:p w14:paraId="721EECBE" w14:textId="77777777" w:rsidR="00877B26" w:rsidRDefault="00877B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233FB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B0F34F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538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72F05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248BF1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4474664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1834F608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4A90965"/>
    <w:multiLevelType w:val="hybridMultilevel"/>
    <w:tmpl w:val="ABDCC83C"/>
    <w:lvl w:ilvl="0" w:tplc="84EAACC6">
      <w:start w:val="1"/>
      <w:numFmt w:val="bullet"/>
      <w:lvlText w:val="-"/>
      <w:lvlJc w:val="left"/>
      <w:pPr>
        <w:ind w:left="135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4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12"/>
  </w:num>
  <w:num w:numId="11">
    <w:abstractNumId w:val="3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revisionView w:markup="0"/>
  <w:trackRevisions/>
  <w:doNotTrackMove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716A"/>
    <w:rsid w:val="00000220"/>
    <w:rsid w:val="0000028C"/>
    <w:rsid w:val="000017EB"/>
    <w:rsid w:val="0000233E"/>
    <w:rsid w:val="00002E44"/>
    <w:rsid w:val="00004CC3"/>
    <w:rsid w:val="000050F8"/>
    <w:rsid w:val="0000755E"/>
    <w:rsid w:val="000103AA"/>
    <w:rsid w:val="00010BC2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146"/>
    <w:rsid w:val="00015580"/>
    <w:rsid w:val="000159CD"/>
    <w:rsid w:val="00015FCF"/>
    <w:rsid w:val="00016382"/>
    <w:rsid w:val="0001743A"/>
    <w:rsid w:val="00017FF9"/>
    <w:rsid w:val="000209E6"/>
    <w:rsid w:val="00020BC1"/>
    <w:rsid w:val="000217CF"/>
    <w:rsid w:val="0002260E"/>
    <w:rsid w:val="00025221"/>
    <w:rsid w:val="0002655A"/>
    <w:rsid w:val="0003043E"/>
    <w:rsid w:val="00030828"/>
    <w:rsid w:val="0003124E"/>
    <w:rsid w:val="00032138"/>
    <w:rsid w:val="00032EE3"/>
    <w:rsid w:val="00033E65"/>
    <w:rsid w:val="00033ED4"/>
    <w:rsid w:val="00034552"/>
    <w:rsid w:val="00035C69"/>
    <w:rsid w:val="000366EE"/>
    <w:rsid w:val="00036ABF"/>
    <w:rsid w:val="00036CA3"/>
    <w:rsid w:val="00036CD8"/>
    <w:rsid w:val="00040CCE"/>
    <w:rsid w:val="00041096"/>
    <w:rsid w:val="000421A8"/>
    <w:rsid w:val="00043C1A"/>
    <w:rsid w:val="00043FFF"/>
    <w:rsid w:val="00044306"/>
    <w:rsid w:val="00046F31"/>
    <w:rsid w:val="000476EB"/>
    <w:rsid w:val="00047F45"/>
    <w:rsid w:val="00047F6E"/>
    <w:rsid w:val="000502CF"/>
    <w:rsid w:val="00050869"/>
    <w:rsid w:val="00051026"/>
    <w:rsid w:val="00052227"/>
    <w:rsid w:val="000522B4"/>
    <w:rsid w:val="0005337C"/>
    <w:rsid w:val="000534F8"/>
    <w:rsid w:val="0005372E"/>
    <w:rsid w:val="00053A5C"/>
    <w:rsid w:val="00055525"/>
    <w:rsid w:val="000560D4"/>
    <w:rsid w:val="000561DF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7615"/>
    <w:rsid w:val="000705FF"/>
    <w:rsid w:val="000706EE"/>
    <w:rsid w:val="00070968"/>
    <w:rsid w:val="0007137C"/>
    <w:rsid w:val="00074A67"/>
    <w:rsid w:val="00075AC8"/>
    <w:rsid w:val="00076304"/>
    <w:rsid w:val="00076B5D"/>
    <w:rsid w:val="00077937"/>
    <w:rsid w:val="00077B74"/>
    <w:rsid w:val="00077B77"/>
    <w:rsid w:val="00077CA3"/>
    <w:rsid w:val="000817AE"/>
    <w:rsid w:val="00083339"/>
    <w:rsid w:val="00083826"/>
    <w:rsid w:val="000860C9"/>
    <w:rsid w:val="0008677B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BA6"/>
    <w:rsid w:val="00093354"/>
    <w:rsid w:val="00093641"/>
    <w:rsid w:val="00094931"/>
    <w:rsid w:val="00095385"/>
    <w:rsid w:val="00097224"/>
    <w:rsid w:val="000A0A00"/>
    <w:rsid w:val="000A0C7A"/>
    <w:rsid w:val="000A3453"/>
    <w:rsid w:val="000A6AB6"/>
    <w:rsid w:val="000A7109"/>
    <w:rsid w:val="000A7958"/>
    <w:rsid w:val="000B0585"/>
    <w:rsid w:val="000B0E9E"/>
    <w:rsid w:val="000B120C"/>
    <w:rsid w:val="000B1871"/>
    <w:rsid w:val="000B1C59"/>
    <w:rsid w:val="000B1CEE"/>
    <w:rsid w:val="000B271C"/>
    <w:rsid w:val="000B3FE0"/>
    <w:rsid w:val="000B4F86"/>
    <w:rsid w:val="000B620E"/>
    <w:rsid w:val="000B71CD"/>
    <w:rsid w:val="000B76B4"/>
    <w:rsid w:val="000C0189"/>
    <w:rsid w:val="000C17E4"/>
    <w:rsid w:val="000C1BAF"/>
    <w:rsid w:val="000C24BA"/>
    <w:rsid w:val="000C2561"/>
    <w:rsid w:val="000C43BC"/>
    <w:rsid w:val="000C540C"/>
    <w:rsid w:val="000C7C42"/>
    <w:rsid w:val="000C7D04"/>
    <w:rsid w:val="000C7F33"/>
    <w:rsid w:val="000D160D"/>
    <w:rsid w:val="000D20D1"/>
    <w:rsid w:val="000D4081"/>
    <w:rsid w:val="000D553A"/>
    <w:rsid w:val="000D7D7E"/>
    <w:rsid w:val="000D7E7A"/>
    <w:rsid w:val="000E0441"/>
    <w:rsid w:val="000E08CD"/>
    <w:rsid w:val="000E0AE5"/>
    <w:rsid w:val="000E1521"/>
    <w:rsid w:val="000E204C"/>
    <w:rsid w:val="000E2A5D"/>
    <w:rsid w:val="000E3103"/>
    <w:rsid w:val="000E4EF2"/>
    <w:rsid w:val="000E58ED"/>
    <w:rsid w:val="000E6B3A"/>
    <w:rsid w:val="000E7506"/>
    <w:rsid w:val="000E75BA"/>
    <w:rsid w:val="000E7BDD"/>
    <w:rsid w:val="000F054C"/>
    <w:rsid w:val="000F0BF5"/>
    <w:rsid w:val="000F1311"/>
    <w:rsid w:val="000F2076"/>
    <w:rsid w:val="000F52F2"/>
    <w:rsid w:val="000F643E"/>
    <w:rsid w:val="000F6B72"/>
    <w:rsid w:val="000F6FEC"/>
    <w:rsid w:val="000F7409"/>
    <w:rsid w:val="000F7499"/>
    <w:rsid w:val="000F7F38"/>
    <w:rsid w:val="00100818"/>
    <w:rsid w:val="00100931"/>
    <w:rsid w:val="00100CFF"/>
    <w:rsid w:val="001017E5"/>
    <w:rsid w:val="00101DBA"/>
    <w:rsid w:val="00102024"/>
    <w:rsid w:val="001047D4"/>
    <w:rsid w:val="00105746"/>
    <w:rsid w:val="00106705"/>
    <w:rsid w:val="00106979"/>
    <w:rsid w:val="00107B65"/>
    <w:rsid w:val="0011005C"/>
    <w:rsid w:val="001108BB"/>
    <w:rsid w:val="00110F4D"/>
    <w:rsid w:val="0011111F"/>
    <w:rsid w:val="0011143B"/>
    <w:rsid w:val="00111E72"/>
    <w:rsid w:val="00113DC0"/>
    <w:rsid w:val="00113E4A"/>
    <w:rsid w:val="00114083"/>
    <w:rsid w:val="001146B2"/>
    <w:rsid w:val="0011548A"/>
    <w:rsid w:val="00115AEA"/>
    <w:rsid w:val="00115F51"/>
    <w:rsid w:val="001219D8"/>
    <w:rsid w:val="00121EA7"/>
    <w:rsid w:val="0012255F"/>
    <w:rsid w:val="00122AA1"/>
    <w:rsid w:val="00123F6D"/>
    <w:rsid w:val="00124EE3"/>
    <w:rsid w:val="0012577D"/>
    <w:rsid w:val="001271A5"/>
    <w:rsid w:val="001320E1"/>
    <w:rsid w:val="0013210C"/>
    <w:rsid w:val="0013255D"/>
    <w:rsid w:val="0013266E"/>
    <w:rsid w:val="00132E90"/>
    <w:rsid w:val="00133666"/>
    <w:rsid w:val="001337E8"/>
    <w:rsid w:val="00133851"/>
    <w:rsid w:val="00134882"/>
    <w:rsid w:val="00134D5F"/>
    <w:rsid w:val="0013538A"/>
    <w:rsid w:val="001366A2"/>
    <w:rsid w:val="00137242"/>
    <w:rsid w:val="001412A8"/>
    <w:rsid w:val="0014328B"/>
    <w:rsid w:val="00143AEC"/>
    <w:rsid w:val="001444BD"/>
    <w:rsid w:val="0014461B"/>
    <w:rsid w:val="0014586F"/>
    <w:rsid w:val="00146065"/>
    <w:rsid w:val="0014675A"/>
    <w:rsid w:val="00147E81"/>
    <w:rsid w:val="001509FC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159C"/>
    <w:rsid w:val="00161679"/>
    <w:rsid w:val="00161A78"/>
    <w:rsid w:val="00161B72"/>
    <w:rsid w:val="001629EA"/>
    <w:rsid w:val="001635DB"/>
    <w:rsid w:val="001641B6"/>
    <w:rsid w:val="001662F6"/>
    <w:rsid w:val="00166E4B"/>
    <w:rsid w:val="00167F8E"/>
    <w:rsid w:val="001701C3"/>
    <w:rsid w:val="0017059E"/>
    <w:rsid w:val="00172D7E"/>
    <w:rsid w:val="00172FC0"/>
    <w:rsid w:val="001732AB"/>
    <w:rsid w:val="001739A5"/>
    <w:rsid w:val="001740EF"/>
    <w:rsid w:val="0017479D"/>
    <w:rsid w:val="00175967"/>
    <w:rsid w:val="0017688A"/>
    <w:rsid w:val="0017751C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87E"/>
    <w:rsid w:val="00194C3A"/>
    <w:rsid w:val="00194D1A"/>
    <w:rsid w:val="00194F6D"/>
    <w:rsid w:val="0019597C"/>
    <w:rsid w:val="001961A5"/>
    <w:rsid w:val="001A2611"/>
    <w:rsid w:val="001A28FD"/>
    <w:rsid w:val="001A316E"/>
    <w:rsid w:val="001A34A4"/>
    <w:rsid w:val="001A3669"/>
    <w:rsid w:val="001A3D01"/>
    <w:rsid w:val="001A4496"/>
    <w:rsid w:val="001A45EB"/>
    <w:rsid w:val="001A5FD4"/>
    <w:rsid w:val="001A6D6E"/>
    <w:rsid w:val="001A76EC"/>
    <w:rsid w:val="001A7BE1"/>
    <w:rsid w:val="001B03C5"/>
    <w:rsid w:val="001B109F"/>
    <w:rsid w:val="001B1E76"/>
    <w:rsid w:val="001B1F3F"/>
    <w:rsid w:val="001B32E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5927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41E0"/>
    <w:rsid w:val="001D44B4"/>
    <w:rsid w:val="001D44C6"/>
    <w:rsid w:val="001D49E4"/>
    <w:rsid w:val="001D70F0"/>
    <w:rsid w:val="001E1576"/>
    <w:rsid w:val="001E3C28"/>
    <w:rsid w:val="001E4376"/>
    <w:rsid w:val="001E5F98"/>
    <w:rsid w:val="001E6A58"/>
    <w:rsid w:val="001E72D3"/>
    <w:rsid w:val="001F124D"/>
    <w:rsid w:val="001F163E"/>
    <w:rsid w:val="001F2173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69E0"/>
    <w:rsid w:val="00207992"/>
    <w:rsid w:val="002107A7"/>
    <w:rsid w:val="002119D4"/>
    <w:rsid w:val="00214BDF"/>
    <w:rsid w:val="00215ABC"/>
    <w:rsid w:val="002166A5"/>
    <w:rsid w:val="00217CC8"/>
    <w:rsid w:val="002200BD"/>
    <w:rsid w:val="002210DC"/>
    <w:rsid w:val="002220A4"/>
    <w:rsid w:val="002230AF"/>
    <w:rsid w:val="002230DD"/>
    <w:rsid w:val="00224335"/>
    <w:rsid w:val="00224530"/>
    <w:rsid w:val="00227623"/>
    <w:rsid w:val="002276B8"/>
    <w:rsid w:val="0023060D"/>
    <w:rsid w:val="002318FD"/>
    <w:rsid w:val="0023380D"/>
    <w:rsid w:val="00233DA6"/>
    <w:rsid w:val="00233E8F"/>
    <w:rsid w:val="00233FF7"/>
    <w:rsid w:val="00234E87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4F0"/>
    <w:rsid w:val="00261139"/>
    <w:rsid w:val="00261305"/>
    <w:rsid w:val="00261E82"/>
    <w:rsid w:val="002630FA"/>
    <w:rsid w:val="0026357B"/>
    <w:rsid w:val="00263695"/>
    <w:rsid w:val="00264677"/>
    <w:rsid w:val="00264AB6"/>
    <w:rsid w:val="00264C4B"/>
    <w:rsid w:val="002667BA"/>
    <w:rsid w:val="00267B27"/>
    <w:rsid w:val="00270D1A"/>
    <w:rsid w:val="002721C4"/>
    <w:rsid w:val="002734B6"/>
    <w:rsid w:val="00275377"/>
    <w:rsid w:val="002756C7"/>
    <w:rsid w:val="00276905"/>
    <w:rsid w:val="00276B73"/>
    <w:rsid w:val="00276FC8"/>
    <w:rsid w:val="00277CC3"/>
    <w:rsid w:val="00282A1F"/>
    <w:rsid w:val="00283526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35F"/>
    <w:rsid w:val="002933DD"/>
    <w:rsid w:val="002959F4"/>
    <w:rsid w:val="00295A69"/>
    <w:rsid w:val="00295C41"/>
    <w:rsid w:val="002960C2"/>
    <w:rsid w:val="0029781F"/>
    <w:rsid w:val="00297D6B"/>
    <w:rsid w:val="00297ED6"/>
    <w:rsid w:val="002A00FC"/>
    <w:rsid w:val="002A24E4"/>
    <w:rsid w:val="002A296F"/>
    <w:rsid w:val="002A3778"/>
    <w:rsid w:val="002A3D23"/>
    <w:rsid w:val="002A3DFC"/>
    <w:rsid w:val="002A4174"/>
    <w:rsid w:val="002A4FF7"/>
    <w:rsid w:val="002A5376"/>
    <w:rsid w:val="002A5CF2"/>
    <w:rsid w:val="002A5DDD"/>
    <w:rsid w:val="002A6182"/>
    <w:rsid w:val="002A6A71"/>
    <w:rsid w:val="002A6F9F"/>
    <w:rsid w:val="002A7572"/>
    <w:rsid w:val="002B0E02"/>
    <w:rsid w:val="002B0FDA"/>
    <w:rsid w:val="002B12DD"/>
    <w:rsid w:val="002B24A0"/>
    <w:rsid w:val="002B3636"/>
    <w:rsid w:val="002B372B"/>
    <w:rsid w:val="002B4B2A"/>
    <w:rsid w:val="002B55F0"/>
    <w:rsid w:val="002B5A2B"/>
    <w:rsid w:val="002B6187"/>
    <w:rsid w:val="002B67E8"/>
    <w:rsid w:val="002B6F56"/>
    <w:rsid w:val="002C00F3"/>
    <w:rsid w:val="002C0371"/>
    <w:rsid w:val="002C131A"/>
    <w:rsid w:val="002C2164"/>
    <w:rsid w:val="002C2321"/>
    <w:rsid w:val="002C383A"/>
    <w:rsid w:val="002C4ABE"/>
    <w:rsid w:val="002C5883"/>
    <w:rsid w:val="002D04DD"/>
    <w:rsid w:val="002D060F"/>
    <w:rsid w:val="002D0A30"/>
    <w:rsid w:val="002D0F5A"/>
    <w:rsid w:val="002D1909"/>
    <w:rsid w:val="002D3B8C"/>
    <w:rsid w:val="002D4763"/>
    <w:rsid w:val="002D4EE5"/>
    <w:rsid w:val="002D5070"/>
    <w:rsid w:val="002D522A"/>
    <w:rsid w:val="002D5DCA"/>
    <w:rsid w:val="002D6B01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568"/>
    <w:rsid w:val="002E78AF"/>
    <w:rsid w:val="002E7FC1"/>
    <w:rsid w:val="002F104F"/>
    <w:rsid w:val="002F167F"/>
    <w:rsid w:val="002F24F0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BDD"/>
    <w:rsid w:val="0030655F"/>
    <w:rsid w:val="0030674A"/>
    <w:rsid w:val="00306A74"/>
    <w:rsid w:val="00310125"/>
    <w:rsid w:val="00310E93"/>
    <w:rsid w:val="00310FA4"/>
    <w:rsid w:val="0031199A"/>
    <w:rsid w:val="00312315"/>
    <w:rsid w:val="00313596"/>
    <w:rsid w:val="00313A00"/>
    <w:rsid w:val="00314B0E"/>
    <w:rsid w:val="00316E86"/>
    <w:rsid w:val="0031712F"/>
    <w:rsid w:val="00320B77"/>
    <w:rsid w:val="00320D60"/>
    <w:rsid w:val="003217B4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304C9"/>
    <w:rsid w:val="00332837"/>
    <w:rsid w:val="00333954"/>
    <w:rsid w:val="00334203"/>
    <w:rsid w:val="00335271"/>
    <w:rsid w:val="00335A7B"/>
    <w:rsid w:val="00340594"/>
    <w:rsid w:val="003405DE"/>
    <w:rsid w:val="00340E98"/>
    <w:rsid w:val="00341018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3741"/>
    <w:rsid w:val="003554C0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B9E"/>
    <w:rsid w:val="00364C53"/>
    <w:rsid w:val="003661E4"/>
    <w:rsid w:val="0036663A"/>
    <w:rsid w:val="003668A1"/>
    <w:rsid w:val="003673BF"/>
    <w:rsid w:val="00367C7F"/>
    <w:rsid w:val="00367D31"/>
    <w:rsid w:val="0037078A"/>
    <w:rsid w:val="003710A6"/>
    <w:rsid w:val="00371A05"/>
    <w:rsid w:val="00371EE3"/>
    <w:rsid w:val="003737B4"/>
    <w:rsid w:val="003750CE"/>
    <w:rsid w:val="00375DED"/>
    <w:rsid w:val="003772F9"/>
    <w:rsid w:val="00377444"/>
    <w:rsid w:val="003818CB"/>
    <w:rsid w:val="003820E0"/>
    <w:rsid w:val="003839B4"/>
    <w:rsid w:val="003849E6"/>
    <w:rsid w:val="00385AEE"/>
    <w:rsid w:val="00385C92"/>
    <w:rsid w:val="00386F73"/>
    <w:rsid w:val="0038744E"/>
    <w:rsid w:val="00387BEB"/>
    <w:rsid w:val="0039045F"/>
    <w:rsid w:val="003904F3"/>
    <w:rsid w:val="00390864"/>
    <w:rsid w:val="00390F4D"/>
    <w:rsid w:val="0039196A"/>
    <w:rsid w:val="00391E7B"/>
    <w:rsid w:val="0039340A"/>
    <w:rsid w:val="00393ED0"/>
    <w:rsid w:val="00394041"/>
    <w:rsid w:val="003945AF"/>
    <w:rsid w:val="003946E2"/>
    <w:rsid w:val="003955F3"/>
    <w:rsid w:val="00396A80"/>
    <w:rsid w:val="00397F10"/>
    <w:rsid w:val="003A04BD"/>
    <w:rsid w:val="003A168D"/>
    <w:rsid w:val="003A2720"/>
    <w:rsid w:val="003A27CE"/>
    <w:rsid w:val="003A2825"/>
    <w:rsid w:val="003A2EB4"/>
    <w:rsid w:val="003A3120"/>
    <w:rsid w:val="003A4129"/>
    <w:rsid w:val="003A458C"/>
    <w:rsid w:val="003A698A"/>
    <w:rsid w:val="003A7226"/>
    <w:rsid w:val="003A7F32"/>
    <w:rsid w:val="003B1ACC"/>
    <w:rsid w:val="003B2AB8"/>
    <w:rsid w:val="003B2E01"/>
    <w:rsid w:val="003B335D"/>
    <w:rsid w:val="003B4500"/>
    <w:rsid w:val="003B5289"/>
    <w:rsid w:val="003B6179"/>
    <w:rsid w:val="003B6243"/>
    <w:rsid w:val="003B643C"/>
    <w:rsid w:val="003C0011"/>
    <w:rsid w:val="003C0840"/>
    <w:rsid w:val="003C0A35"/>
    <w:rsid w:val="003C1729"/>
    <w:rsid w:val="003C3C74"/>
    <w:rsid w:val="003C4447"/>
    <w:rsid w:val="003C49B1"/>
    <w:rsid w:val="003C6C2F"/>
    <w:rsid w:val="003C7499"/>
    <w:rsid w:val="003C780E"/>
    <w:rsid w:val="003C7891"/>
    <w:rsid w:val="003D1978"/>
    <w:rsid w:val="003D1CD3"/>
    <w:rsid w:val="003D1F2E"/>
    <w:rsid w:val="003D1F84"/>
    <w:rsid w:val="003D20E9"/>
    <w:rsid w:val="003D273A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F0084"/>
    <w:rsid w:val="003F0AF8"/>
    <w:rsid w:val="003F13CA"/>
    <w:rsid w:val="003F2116"/>
    <w:rsid w:val="003F2D80"/>
    <w:rsid w:val="003F2EC0"/>
    <w:rsid w:val="003F38B8"/>
    <w:rsid w:val="003F3A9F"/>
    <w:rsid w:val="003F3B4E"/>
    <w:rsid w:val="003F3FD4"/>
    <w:rsid w:val="003F40A9"/>
    <w:rsid w:val="003F5D68"/>
    <w:rsid w:val="003F61FF"/>
    <w:rsid w:val="003F6740"/>
    <w:rsid w:val="003F70CD"/>
    <w:rsid w:val="003F7188"/>
    <w:rsid w:val="004013EE"/>
    <w:rsid w:val="00403114"/>
    <w:rsid w:val="00403D30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1883"/>
    <w:rsid w:val="00411AAE"/>
    <w:rsid w:val="00412071"/>
    <w:rsid w:val="00412325"/>
    <w:rsid w:val="00412B93"/>
    <w:rsid w:val="00413DDA"/>
    <w:rsid w:val="00414BAF"/>
    <w:rsid w:val="0041630D"/>
    <w:rsid w:val="00417278"/>
    <w:rsid w:val="004202E1"/>
    <w:rsid w:val="004225A8"/>
    <w:rsid w:val="004226E1"/>
    <w:rsid w:val="00423374"/>
    <w:rsid w:val="00423A94"/>
    <w:rsid w:val="00423BD0"/>
    <w:rsid w:val="00423BE0"/>
    <w:rsid w:val="00423EB2"/>
    <w:rsid w:val="00423FB0"/>
    <w:rsid w:val="00424740"/>
    <w:rsid w:val="004258F4"/>
    <w:rsid w:val="00425AD9"/>
    <w:rsid w:val="00426477"/>
    <w:rsid w:val="004264B4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7C47"/>
    <w:rsid w:val="00440277"/>
    <w:rsid w:val="00442B1E"/>
    <w:rsid w:val="00442C4B"/>
    <w:rsid w:val="00445623"/>
    <w:rsid w:val="00446DC5"/>
    <w:rsid w:val="00447E94"/>
    <w:rsid w:val="00450532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4492"/>
    <w:rsid w:val="00464847"/>
    <w:rsid w:val="00464864"/>
    <w:rsid w:val="00464EDA"/>
    <w:rsid w:val="004656D5"/>
    <w:rsid w:val="00466CE0"/>
    <w:rsid w:val="00470E36"/>
    <w:rsid w:val="00471249"/>
    <w:rsid w:val="004717D0"/>
    <w:rsid w:val="0047286F"/>
    <w:rsid w:val="0047288B"/>
    <w:rsid w:val="00472EDE"/>
    <w:rsid w:val="004749C0"/>
    <w:rsid w:val="0047565C"/>
    <w:rsid w:val="00475789"/>
    <w:rsid w:val="00475D8D"/>
    <w:rsid w:val="004760D5"/>
    <w:rsid w:val="00477768"/>
    <w:rsid w:val="004779EB"/>
    <w:rsid w:val="00477D70"/>
    <w:rsid w:val="004818DC"/>
    <w:rsid w:val="00481CF1"/>
    <w:rsid w:val="00483764"/>
    <w:rsid w:val="0048693D"/>
    <w:rsid w:val="00486BFF"/>
    <w:rsid w:val="0049037C"/>
    <w:rsid w:val="004926BC"/>
    <w:rsid w:val="00492CEF"/>
    <w:rsid w:val="004937F5"/>
    <w:rsid w:val="00494047"/>
    <w:rsid w:val="00494EBB"/>
    <w:rsid w:val="00495F33"/>
    <w:rsid w:val="00496A81"/>
    <w:rsid w:val="00496ECA"/>
    <w:rsid w:val="00497AC5"/>
    <w:rsid w:val="004A1009"/>
    <w:rsid w:val="004A19C7"/>
    <w:rsid w:val="004A3391"/>
    <w:rsid w:val="004A33B6"/>
    <w:rsid w:val="004A5CCD"/>
    <w:rsid w:val="004A677E"/>
    <w:rsid w:val="004A6BBA"/>
    <w:rsid w:val="004A78A5"/>
    <w:rsid w:val="004A7A9E"/>
    <w:rsid w:val="004B0359"/>
    <w:rsid w:val="004B05AF"/>
    <w:rsid w:val="004B2B2A"/>
    <w:rsid w:val="004B2E99"/>
    <w:rsid w:val="004B3A76"/>
    <w:rsid w:val="004B42AA"/>
    <w:rsid w:val="004B4782"/>
    <w:rsid w:val="004B5E88"/>
    <w:rsid w:val="004B6663"/>
    <w:rsid w:val="004B66CC"/>
    <w:rsid w:val="004B7269"/>
    <w:rsid w:val="004B7482"/>
    <w:rsid w:val="004B7A9F"/>
    <w:rsid w:val="004B7CE0"/>
    <w:rsid w:val="004B7DB2"/>
    <w:rsid w:val="004C03B2"/>
    <w:rsid w:val="004C10CE"/>
    <w:rsid w:val="004C10E6"/>
    <w:rsid w:val="004C23D2"/>
    <w:rsid w:val="004C2F10"/>
    <w:rsid w:val="004C33FB"/>
    <w:rsid w:val="004C46FD"/>
    <w:rsid w:val="004C4CF6"/>
    <w:rsid w:val="004C540D"/>
    <w:rsid w:val="004C63EA"/>
    <w:rsid w:val="004C6792"/>
    <w:rsid w:val="004C691E"/>
    <w:rsid w:val="004C7AFF"/>
    <w:rsid w:val="004D132F"/>
    <w:rsid w:val="004D1DC8"/>
    <w:rsid w:val="004D27AF"/>
    <w:rsid w:val="004D280B"/>
    <w:rsid w:val="004D39C4"/>
    <w:rsid w:val="004D3EF4"/>
    <w:rsid w:val="004D4171"/>
    <w:rsid w:val="004D4F35"/>
    <w:rsid w:val="004D5CD5"/>
    <w:rsid w:val="004D5ECB"/>
    <w:rsid w:val="004D6089"/>
    <w:rsid w:val="004D6D41"/>
    <w:rsid w:val="004D7EDF"/>
    <w:rsid w:val="004E006A"/>
    <w:rsid w:val="004E0684"/>
    <w:rsid w:val="004E0BCD"/>
    <w:rsid w:val="004E2521"/>
    <w:rsid w:val="004E2DAF"/>
    <w:rsid w:val="004E3829"/>
    <w:rsid w:val="004E43AC"/>
    <w:rsid w:val="004E475F"/>
    <w:rsid w:val="004E47B8"/>
    <w:rsid w:val="004E5556"/>
    <w:rsid w:val="004E5ABD"/>
    <w:rsid w:val="004E6151"/>
    <w:rsid w:val="004E6B28"/>
    <w:rsid w:val="004E6F15"/>
    <w:rsid w:val="004E70E1"/>
    <w:rsid w:val="004F02EC"/>
    <w:rsid w:val="004F15B6"/>
    <w:rsid w:val="004F174F"/>
    <w:rsid w:val="004F1B8F"/>
    <w:rsid w:val="004F1BA4"/>
    <w:rsid w:val="004F1E08"/>
    <w:rsid w:val="004F31D3"/>
    <w:rsid w:val="004F4368"/>
    <w:rsid w:val="004F4970"/>
    <w:rsid w:val="004F4E29"/>
    <w:rsid w:val="004F5CA0"/>
    <w:rsid w:val="004F60F8"/>
    <w:rsid w:val="004F6A9F"/>
    <w:rsid w:val="00500944"/>
    <w:rsid w:val="00502E22"/>
    <w:rsid w:val="00503637"/>
    <w:rsid w:val="005036F9"/>
    <w:rsid w:val="00503941"/>
    <w:rsid w:val="00504608"/>
    <w:rsid w:val="00505C46"/>
    <w:rsid w:val="005062BE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488B"/>
    <w:rsid w:val="00527938"/>
    <w:rsid w:val="00527DAE"/>
    <w:rsid w:val="00531031"/>
    <w:rsid w:val="005310AB"/>
    <w:rsid w:val="00532642"/>
    <w:rsid w:val="00532726"/>
    <w:rsid w:val="00533311"/>
    <w:rsid w:val="005338BE"/>
    <w:rsid w:val="00533F37"/>
    <w:rsid w:val="005343C5"/>
    <w:rsid w:val="005373BA"/>
    <w:rsid w:val="005374CC"/>
    <w:rsid w:val="005376A2"/>
    <w:rsid w:val="00537BFA"/>
    <w:rsid w:val="005418A0"/>
    <w:rsid w:val="00541E1B"/>
    <w:rsid w:val="00542A04"/>
    <w:rsid w:val="00542A23"/>
    <w:rsid w:val="0054374A"/>
    <w:rsid w:val="00543D81"/>
    <w:rsid w:val="00544689"/>
    <w:rsid w:val="0054499B"/>
    <w:rsid w:val="00544F7D"/>
    <w:rsid w:val="00545BC6"/>
    <w:rsid w:val="00547603"/>
    <w:rsid w:val="00547B33"/>
    <w:rsid w:val="00547C52"/>
    <w:rsid w:val="00551AE9"/>
    <w:rsid w:val="005537A7"/>
    <w:rsid w:val="0055529C"/>
    <w:rsid w:val="0055759B"/>
    <w:rsid w:val="00560B23"/>
    <w:rsid w:val="00562F8E"/>
    <w:rsid w:val="00564715"/>
    <w:rsid w:val="00564857"/>
    <w:rsid w:val="005654B6"/>
    <w:rsid w:val="00565D45"/>
    <w:rsid w:val="005663CF"/>
    <w:rsid w:val="00567270"/>
    <w:rsid w:val="00567A01"/>
    <w:rsid w:val="005722F1"/>
    <w:rsid w:val="00572393"/>
    <w:rsid w:val="00572D95"/>
    <w:rsid w:val="005738C9"/>
    <w:rsid w:val="00573AFA"/>
    <w:rsid w:val="00574309"/>
    <w:rsid w:val="00574845"/>
    <w:rsid w:val="00574A4F"/>
    <w:rsid w:val="00577932"/>
    <w:rsid w:val="00577D87"/>
    <w:rsid w:val="00577F24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A39"/>
    <w:rsid w:val="00590113"/>
    <w:rsid w:val="00590CF2"/>
    <w:rsid w:val="0059143B"/>
    <w:rsid w:val="00591B69"/>
    <w:rsid w:val="00591FEA"/>
    <w:rsid w:val="00592743"/>
    <w:rsid w:val="00595704"/>
    <w:rsid w:val="00597826"/>
    <w:rsid w:val="005A00AD"/>
    <w:rsid w:val="005A0525"/>
    <w:rsid w:val="005A0A7D"/>
    <w:rsid w:val="005A0D89"/>
    <w:rsid w:val="005A1C0B"/>
    <w:rsid w:val="005A237B"/>
    <w:rsid w:val="005A2B0A"/>
    <w:rsid w:val="005A320B"/>
    <w:rsid w:val="005A32E2"/>
    <w:rsid w:val="005A34BE"/>
    <w:rsid w:val="005A37DF"/>
    <w:rsid w:val="005A6110"/>
    <w:rsid w:val="005A65B5"/>
    <w:rsid w:val="005A697F"/>
    <w:rsid w:val="005A7E57"/>
    <w:rsid w:val="005B0C03"/>
    <w:rsid w:val="005B1AF9"/>
    <w:rsid w:val="005B1B9A"/>
    <w:rsid w:val="005B1F11"/>
    <w:rsid w:val="005B2A80"/>
    <w:rsid w:val="005B307F"/>
    <w:rsid w:val="005B38D5"/>
    <w:rsid w:val="005B4600"/>
    <w:rsid w:val="005B46CA"/>
    <w:rsid w:val="005B5056"/>
    <w:rsid w:val="005B547F"/>
    <w:rsid w:val="005B62DB"/>
    <w:rsid w:val="005C062B"/>
    <w:rsid w:val="005C0829"/>
    <w:rsid w:val="005C1082"/>
    <w:rsid w:val="005C1B3A"/>
    <w:rsid w:val="005C1CA7"/>
    <w:rsid w:val="005C2DE6"/>
    <w:rsid w:val="005C51E1"/>
    <w:rsid w:val="005C53B3"/>
    <w:rsid w:val="005C648B"/>
    <w:rsid w:val="005C6E16"/>
    <w:rsid w:val="005C70DC"/>
    <w:rsid w:val="005C795E"/>
    <w:rsid w:val="005D156D"/>
    <w:rsid w:val="005D2108"/>
    <w:rsid w:val="005D2FD0"/>
    <w:rsid w:val="005D4111"/>
    <w:rsid w:val="005D42FA"/>
    <w:rsid w:val="005D6665"/>
    <w:rsid w:val="005D68BE"/>
    <w:rsid w:val="005D6F33"/>
    <w:rsid w:val="005D7390"/>
    <w:rsid w:val="005D7B9C"/>
    <w:rsid w:val="005D7BEE"/>
    <w:rsid w:val="005D7F30"/>
    <w:rsid w:val="005E1860"/>
    <w:rsid w:val="005E2898"/>
    <w:rsid w:val="005E2EB7"/>
    <w:rsid w:val="005E35CA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B1B"/>
    <w:rsid w:val="006017BC"/>
    <w:rsid w:val="00601C9A"/>
    <w:rsid w:val="006028E4"/>
    <w:rsid w:val="006048D8"/>
    <w:rsid w:val="006049B1"/>
    <w:rsid w:val="00605BEE"/>
    <w:rsid w:val="00605E0E"/>
    <w:rsid w:val="006100D1"/>
    <w:rsid w:val="00610EE2"/>
    <w:rsid w:val="00612555"/>
    <w:rsid w:val="00613E63"/>
    <w:rsid w:val="0061437F"/>
    <w:rsid w:val="00614718"/>
    <w:rsid w:val="006151A4"/>
    <w:rsid w:val="0061558C"/>
    <w:rsid w:val="006155E9"/>
    <w:rsid w:val="00616720"/>
    <w:rsid w:val="00616A32"/>
    <w:rsid w:val="006170B4"/>
    <w:rsid w:val="00620220"/>
    <w:rsid w:val="0062025B"/>
    <w:rsid w:val="00620B28"/>
    <w:rsid w:val="00620F5C"/>
    <w:rsid w:val="0062195C"/>
    <w:rsid w:val="00622356"/>
    <w:rsid w:val="006226F7"/>
    <w:rsid w:val="00622882"/>
    <w:rsid w:val="006229C4"/>
    <w:rsid w:val="00622A7D"/>
    <w:rsid w:val="006239E6"/>
    <w:rsid w:val="0062464D"/>
    <w:rsid w:val="006261BD"/>
    <w:rsid w:val="00626CE4"/>
    <w:rsid w:val="006270F5"/>
    <w:rsid w:val="00627F88"/>
    <w:rsid w:val="0063037A"/>
    <w:rsid w:val="0063241C"/>
    <w:rsid w:val="00632C37"/>
    <w:rsid w:val="0063309A"/>
    <w:rsid w:val="00633522"/>
    <w:rsid w:val="00633C3D"/>
    <w:rsid w:val="006348B7"/>
    <w:rsid w:val="00635A83"/>
    <w:rsid w:val="00635CDD"/>
    <w:rsid w:val="00636E30"/>
    <w:rsid w:val="006376F7"/>
    <w:rsid w:val="00637AAE"/>
    <w:rsid w:val="00642403"/>
    <w:rsid w:val="00642A72"/>
    <w:rsid w:val="00645625"/>
    <w:rsid w:val="00645E03"/>
    <w:rsid w:val="006460C9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6C2"/>
    <w:rsid w:val="00654719"/>
    <w:rsid w:val="0065478B"/>
    <w:rsid w:val="00654B1F"/>
    <w:rsid w:val="00654BD6"/>
    <w:rsid w:val="00654DB8"/>
    <w:rsid w:val="00655406"/>
    <w:rsid w:val="00655A19"/>
    <w:rsid w:val="00655B61"/>
    <w:rsid w:val="00656B40"/>
    <w:rsid w:val="00656CD4"/>
    <w:rsid w:val="00656FE0"/>
    <w:rsid w:val="006578E0"/>
    <w:rsid w:val="00657DAD"/>
    <w:rsid w:val="006608B3"/>
    <w:rsid w:val="00660DBA"/>
    <w:rsid w:val="00661496"/>
    <w:rsid w:val="00662B3B"/>
    <w:rsid w:val="006634B1"/>
    <w:rsid w:val="00663849"/>
    <w:rsid w:val="00664274"/>
    <w:rsid w:val="006642C8"/>
    <w:rsid w:val="006649FF"/>
    <w:rsid w:val="00664A21"/>
    <w:rsid w:val="0066578A"/>
    <w:rsid w:val="00666531"/>
    <w:rsid w:val="00666E7B"/>
    <w:rsid w:val="00667799"/>
    <w:rsid w:val="00667CB6"/>
    <w:rsid w:val="00670B00"/>
    <w:rsid w:val="00670B80"/>
    <w:rsid w:val="00670EBC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589"/>
    <w:rsid w:val="00684A23"/>
    <w:rsid w:val="0068535D"/>
    <w:rsid w:val="0068581D"/>
    <w:rsid w:val="0068609B"/>
    <w:rsid w:val="00686847"/>
    <w:rsid w:val="0068732D"/>
    <w:rsid w:val="006875C9"/>
    <w:rsid w:val="00687840"/>
    <w:rsid w:val="006901B5"/>
    <w:rsid w:val="006903F8"/>
    <w:rsid w:val="006912F6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ABF"/>
    <w:rsid w:val="006A0BF6"/>
    <w:rsid w:val="006A0CA6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45D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63F"/>
    <w:rsid w:val="006C3787"/>
    <w:rsid w:val="006C38DC"/>
    <w:rsid w:val="006C3C4A"/>
    <w:rsid w:val="006C4268"/>
    <w:rsid w:val="006C4E7F"/>
    <w:rsid w:val="006C585F"/>
    <w:rsid w:val="006C6309"/>
    <w:rsid w:val="006C6E94"/>
    <w:rsid w:val="006D0A1A"/>
    <w:rsid w:val="006D13A2"/>
    <w:rsid w:val="006D2213"/>
    <w:rsid w:val="006D31FC"/>
    <w:rsid w:val="006D37A3"/>
    <w:rsid w:val="006D4497"/>
    <w:rsid w:val="006D6C7B"/>
    <w:rsid w:val="006D751C"/>
    <w:rsid w:val="006E0D1D"/>
    <w:rsid w:val="006E1918"/>
    <w:rsid w:val="006E1F3B"/>
    <w:rsid w:val="006E30AA"/>
    <w:rsid w:val="006E47B4"/>
    <w:rsid w:val="006E5993"/>
    <w:rsid w:val="006E7C4F"/>
    <w:rsid w:val="006F004E"/>
    <w:rsid w:val="006F2CC8"/>
    <w:rsid w:val="006F2E32"/>
    <w:rsid w:val="006F3065"/>
    <w:rsid w:val="006F34D2"/>
    <w:rsid w:val="006F37EF"/>
    <w:rsid w:val="006F3969"/>
    <w:rsid w:val="006F3A68"/>
    <w:rsid w:val="006F416A"/>
    <w:rsid w:val="006F4195"/>
    <w:rsid w:val="006F5D18"/>
    <w:rsid w:val="006F68DE"/>
    <w:rsid w:val="006F7E3B"/>
    <w:rsid w:val="007003CD"/>
    <w:rsid w:val="0070040D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85E"/>
    <w:rsid w:val="00704B86"/>
    <w:rsid w:val="0070547E"/>
    <w:rsid w:val="00707387"/>
    <w:rsid w:val="00707B19"/>
    <w:rsid w:val="0071077B"/>
    <w:rsid w:val="0071105A"/>
    <w:rsid w:val="007119E6"/>
    <w:rsid w:val="00711B8A"/>
    <w:rsid w:val="00711E08"/>
    <w:rsid w:val="0071215A"/>
    <w:rsid w:val="00713934"/>
    <w:rsid w:val="00715241"/>
    <w:rsid w:val="00715370"/>
    <w:rsid w:val="00715393"/>
    <w:rsid w:val="00716CF0"/>
    <w:rsid w:val="00716D96"/>
    <w:rsid w:val="00717F63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F7F"/>
    <w:rsid w:val="00725898"/>
    <w:rsid w:val="00725F5C"/>
    <w:rsid w:val="00726741"/>
    <w:rsid w:val="007267CD"/>
    <w:rsid w:val="00731989"/>
    <w:rsid w:val="00732070"/>
    <w:rsid w:val="00732A16"/>
    <w:rsid w:val="00732FF7"/>
    <w:rsid w:val="0073322D"/>
    <w:rsid w:val="007333C2"/>
    <w:rsid w:val="00734A8A"/>
    <w:rsid w:val="00735006"/>
    <w:rsid w:val="00736E31"/>
    <w:rsid w:val="007413A5"/>
    <w:rsid w:val="007434CD"/>
    <w:rsid w:val="00743562"/>
    <w:rsid w:val="00743AC4"/>
    <w:rsid w:val="007451BE"/>
    <w:rsid w:val="00745657"/>
    <w:rsid w:val="00750143"/>
    <w:rsid w:val="00751E5D"/>
    <w:rsid w:val="00752C53"/>
    <w:rsid w:val="007530B6"/>
    <w:rsid w:val="00753952"/>
    <w:rsid w:val="007547A6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6BC9"/>
    <w:rsid w:val="007676A7"/>
    <w:rsid w:val="007676E8"/>
    <w:rsid w:val="007705A6"/>
    <w:rsid w:val="0077215A"/>
    <w:rsid w:val="00772242"/>
    <w:rsid w:val="007725F3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8E3"/>
    <w:rsid w:val="00785AC1"/>
    <w:rsid w:val="00786786"/>
    <w:rsid w:val="0079008A"/>
    <w:rsid w:val="0079041F"/>
    <w:rsid w:val="007933FA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34AC"/>
    <w:rsid w:val="007A467D"/>
    <w:rsid w:val="007A4ED2"/>
    <w:rsid w:val="007A696A"/>
    <w:rsid w:val="007A75CF"/>
    <w:rsid w:val="007A7939"/>
    <w:rsid w:val="007A7D1F"/>
    <w:rsid w:val="007B03DE"/>
    <w:rsid w:val="007B0CF7"/>
    <w:rsid w:val="007B2F76"/>
    <w:rsid w:val="007B3C92"/>
    <w:rsid w:val="007B46BA"/>
    <w:rsid w:val="007B558A"/>
    <w:rsid w:val="007B59C1"/>
    <w:rsid w:val="007B5CF3"/>
    <w:rsid w:val="007C0F42"/>
    <w:rsid w:val="007C185B"/>
    <w:rsid w:val="007C1C9A"/>
    <w:rsid w:val="007C376A"/>
    <w:rsid w:val="007C5451"/>
    <w:rsid w:val="007C5C69"/>
    <w:rsid w:val="007C5F65"/>
    <w:rsid w:val="007C6A1F"/>
    <w:rsid w:val="007C6B2B"/>
    <w:rsid w:val="007C7685"/>
    <w:rsid w:val="007C7F2A"/>
    <w:rsid w:val="007D0496"/>
    <w:rsid w:val="007D0855"/>
    <w:rsid w:val="007D0C3E"/>
    <w:rsid w:val="007D1114"/>
    <w:rsid w:val="007D158B"/>
    <w:rsid w:val="007D19D8"/>
    <w:rsid w:val="007D2956"/>
    <w:rsid w:val="007D2BB0"/>
    <w:rsid w:val="007D2CBE"/>
    <w:rsid w:val="007D4C00"/>
    <w:rsid w:val="007D50E2"/>
    <w:rsid w:val="007D5863"/>
    <w:rsid w:val="007D7086"/>
    <w:rsid w:val="007D782D"/>
    <w:rsid w:val="007D7AAE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1338"/>
    <w:rsid w:val="007F16B9"/>
    <w:rsid w:val="007F173F"/>
    <w:rsid w:val="007F2D6D"/>
    <w:rsid w:val="007F3B6D"/>
    <w:rsid w:val="007F4327"/>
    <w:rsid w:val="007F4335"/>
    <w:rsid w:val="007F4BC0"/>
    <w:rsid w:val="007F5376"/>
    <w:rsid w:val="007F565D"/>
    <w:rsid w:val="007F586C"/>
    <w:rsid w:val="007F6007"/>
    <w:rsid w:val="007F60EA"/>
    <w:rsid w:val="007F6303"/>
    <w:rsid w:val="008005CD"/>
    <w:rsid w:val="00800E28"/>
    <w:rsid w:val="00801DA9"/>
    <w:rsid w:val="008033D8"/>
    <w:rsid w:val="00803F14"/>
    <w:rsid w:val="008054BE"/>
    <w:rsid w:val="00805F4E"/>
    <w:rsid w:val="00806B71"/>
    <w:rsid w:val="0080716A"/>
    <w:rsid w:val="008107AD"/>
    <w:rsid w:val="00812B35"/>
    <w:rsid w:val="008137FE"/>
    <w:rsid w:val="00814874"/>
    <w:rsid w:val="00814A61"/>
    <w:rsid w:val="0081559E"/>
    <w:rsid w:val="008169AE"/>
    <w:rsid w:val="00816E4C"/>
    <w:rsid w:val="00817968"/>
    <w:rsid w:val="00817DF9"/>
    <w:rsid w:val="008206E1"/>
    <w:rsid w:val="008211AB"/>
    <w:rsid w:val="008222AD"/>
    <w:rsid w:val="00823F1F"/>
    <w:rsid w:val="008255D7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EAD"/>
    <w:rsid w:val="0084355B"/>
    <w:rsid w:val="00843DC7"/>
    <w:rsid w:val="008440D1"/>
    <w:rsid w:val="008448FC"/>
    <w:rsid w:val="00844AD1"/>
    <w:rsid w:val="00844C42"/>
    <w:rsid w:val="0084651B"/>
    <w:rsid w:val="00847DC0"/>
    <w:rsid w:val="008518D1"/>
    <w:rsid w:val="00851D7A"/>
    <w:rsid w:val="00852912"/>
    <w:rsid w:val="00853118"/>
    <w:rsid w:val="00853AE4"/>
    <w:rsid w:val="00853D73"/>
    <w:rsid w:val="008541B5"/>
    <w:rsid w:val="0085428E"/>
    <w:rsid w:val="0085430B"/>
    <w:rsid w:val="00854B1E"/>
    <w:rsid w:val="008569F2"/>
    <w:rsid w:val="00857317"/>
    <w:rsid w:val="00857570"/>
    <w:rsid w:val="00857A41"/>
    <w:rsid w:val="00857CBB"/>
    <w:rsid w:val="00862DD5"/>
    <w:rsid w:val="00862F31"/>
    <w:rsid w:val="0086342E"/>
    <w:rsid w:val="008643AF"/>
    <w:rsid w:val="00864B21"/>
    <w:rsid w:val="0086588F"/>
    <w:rsid w:val="00866098"/>
    <w:rsid w:val="00866623"/>
    <w:rsid w:val="008676DB"/>
    <w:rsid w:val="00872840"/>
    <w:rsid w:val="00872C7F"/>
    <w:rsid w:val="008738A3"/>
    <w:rsid w:val="00873CBD"/>
    <w:rsid w:val="00874729"/>
    <w:rsid w:val="00877B26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F34"/>
    <w:rsid w:val="008865F8"/>
    <w:rsid w:val="008877BA"/>
    <w:rsid w:val="00887A81"/>
    <w:rsid w:val="008900A4"/>
    <w:rsid w:val="008923D7"/>
    <w:rsid w:val="00892EA5"/>
    <w:rsid w:val="008932CE"/>
    <w:rsid w:val="008934F1"/>
    <w:rsid w:val="008944EC"/>
    <w:rsid w:val="00894613"/>
    <w:rsid w:val="00894B41"/>
    <w:rsid w:val="00894D27"/>
    <w:rsid w:val="00895EE0"/>
    <w:rsid w:val="00896BA5"/>
    <w:rsid w:val="008A0F5E"/>
    <w:rsid w:val="008A1E0A"/>
    <w:rsid w:val="008A227D"/>
    <w:rsid w:val="008A2C8B"/>
    <w:rsid w:val="008A36F8"/>
    <w:rsid w:val="008A38FC"/>
    <w:rsid w:val="008A3C13"/>
    <w:rsid w:val="008A4819"/>
    <w:rsid w:val="008A66CD"/>
    <w:rsid w:val="008A7904"/>
    <w:rsid w:val="008A7CE5"/>
    <w:rsid w:val="008B0672"/>
    <w:rsid w:val="008B2D69"/>
    <w:rsid w:val="008B3590"/>
    <w:rsid w:val="008B3C97"/>
    <w:rsid w:val="008B6470"/>
    <w:rsid w:val="008B6A61"/>
    <w:rsid w:val="008B7304"/>
    <w:rsid w:val="008B738C"/>
    <w:rsid w:val="008B7C72"/>
    <w:rsid w:val="008C0EE7"/>
    <w:rsid w:val="008C14F5"/>
    <w:rsid w:val="008C167D"/>
    <w:rsid w:val="008C1830"/>
    <w:rsid w:val="008C1B0E"/>
    <w:rsid w:val="008C1D47"/>
    <w:rsid w:val="008C2747"/>
    <w:rsid w:val="008C30A1"/>
    <w:rsid w:val="008C362D"/>
    <w:rsid w:val="008C4461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157"/>
    <w:rsid w:val="008D2CC4"/>
    <w:rsid w:val="008D403E"/>
    <w:rsid w:val="008D4E4B"/>
    <w:rsid w:val="008D51A2"/>
    <w:rsid w:val="008D603A"/>
    <w:rsid w:val="008D68D8"/>
    <w:rsid w:val="008D6F7D"/>
    <w:rsid w:val="008E0AEB"/>
    <w:rsid w:val="008E15FF"/>
    <w:rsid w:val="008E2C05"/>
    <w:rsid w:val="008E3018"/>
    <w:rsid w:val="008E327D"/>
    <w:rsid w:val="008E53C1"/>
    <w:rsid w:val="008E5822"/>
    <w:rsid w:val="008E59AC"/>
    <w:rsid w:val="008E636C"/>
    <w:rsid w:val="008E6F21"/>
    <w:rsid w:val="008F006F"/>
    <w:rsid w:val="008F076D"/>
    <w:rsid w:val="008F1F0F"/>
    <w:rsid w:val="008F201B"/>
    <w:rsid w:val="008F3818"/>
    <w:rsid w:val="008F46C8"/>
    <w:rsid w:val="008F4CA5"/>
    <w:rsid w:val="008F5324"/>
    <w:rsid w:val="008F559C"/>
    <w:rsid w:val="008F622D"/>
    <w:rsid w:val="008F6452"/>
    <w:rsid w:val="008F7868"/>
    <w:rsid w:val="00900162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594A"/>
    <w:rsid w:val="009409A0"/>
    <w:rsid w:val="009418CB"/>
    <w:rsid w:val="00942624"/>
    <w:rsid w:val="00943510"/>
    <w:rsid w:val="009440E1"/>
    <w:rsid w:val="009448D1"/>
    <w:rsid w:val="0094573C"/>
    <w:rsid w:val="0094624B"/>
    <w:rsid w:val="0094629E"/>
    <w:rsid w:val="00946745"/>
    <w:rsid w:val="00946A9B"/>
    <w:rsid w:val="00947E5F"/>
    <w:rsid w:val="00951061"/>
    <w:rsid w:val="00951ADD"/>
    <w:rsid w:val="00951E27"/>
    <w:rsid w:val="009529E2"/>
    <w:rsid w:val="009546BD"/>
    <w:rsid w:val="00954755"/>
    <w:rsid w:val="00956746"/>
    <w:rsid w:val="0095718E"/>
    <w:rsid w:val="009572FC"/>
    <w:rsid w:val="009574DA"/>
    <w:rsid w:val="00957711"/>
    <w:rsid w:val="009630A1"/>
    <w:rsid w:val="0096579B"/>
    <w:rsid w:val="00965938"/>
    <w:rsid w:val="009665B0"/>
    <w:rsid w:val="0096681B"/>
    <w:rsid w:val="00967546"/>
    <w:rsid w:val="009706F0"/>
    <w:rsid w:val="00971312"/>
    <w:rsid w:val="00971462"/>
    <w:rsid w:val="00972805"/>
    <w:rsid w:val="009731E2"/>
    <w:rsid w:val="009732E5"/>
    <w:rsid w:val="00973DC8"/>
    <w:rsid w:val="00974491"/>
    <w:rsid w:val="0097450F"/>
    <w:rsid w:val="00974828"/>
    <w:rsid w:val="009749D0"/>
    <w:rsid w:val="00974CC9"/>
    <w:rsid w:val="00977435"/>
    <w:rsid w:val="0097750C"/>
    <w:rsid w:val="00980235"/>
    <w:rsid w:val="00982278"/>
    <w:rsid w:val="009823E7"/>
    <w:rsid w:val="009824E7"/>
    <w:rsid w:val="009836CA"/>
    <w:rsid w:val="0098458E"/>
    <w:rsid w:val="00984CB6"/>
    <w:rsid w:val="00986C46"/>
    <w:rsid w:val="00987948"/>
    <w:rsid w:val="00987F47"/>
    <w:rsid w:val="00990113"/>
    <w:rsid w:val="0099071F"/>
    <w:rsid w:val="009914BA"/>
    <w:rsid w:val="00991FDA"/>
    <w:rsid w:val="00992D11"/>
    <w:rsid w:val="00993226"/>
    <w:rsid w:val="00993382"/>
    <w:rsid w:val="00993BFA"/>
    <w:rsid w:val="00993E20"/>
    <w:rsid w:val="009943FD"/>
    <w:rsid w:val="00994A07"/>
    <w:rsid w:val="00994B13"/>
    <w:rsid w:val="00994CDE"/>
    <w:rsid w:val="00994DAE"/>
    <w:rsid w:val="00995E12"/>
    <w:rsid w:val="00995E24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0C2F"/>
    <w:rsid w:val="009B144E"/>
    <w:rsid w:val="009B19DB"/>
    <w:rsid w:val="009B1D50"/>
    <w:rsid w:val="009B2453"/>
    <w:rsid w:val="009B2ACF"/>
    <w:rsid w:val="009B3061"/>
    <w:rsid w:val="009B3647"/>
    <w:rsid w:val="009B5B76"/>
    <w:rsid w:val="009B6E3E"/>
    <w:rsid w:val="009B7222"/>
    <w:rsid w:val="009B7782"/>
    <w:rsid w:val="009C0540"/>
    <w:rsid w:val="009C1260"/>
    <w:rsid w:val="009C295C"/>
    <w:rsid w:val="009C30BB"/>
    <w:rsid w:val="009C454B"/>
    <w:rsid w:val="009C4FAA"/>
    <w:rsid w:val="009C567B"/>
    <w:rsid w:val="009C70AD"/>
    <w:rsid w:val="009C7C27"/>
    <w:rsid w:val="009D091D"/>
    <w:rsid w:val="009D16FC"/>
    <w:rsid w:val="009D384B"/>
    <w:rsid w:val="009D3DAA"/>
    <w:rsid w:val="009D4327"/>
    <w:rsid w:val="009D4A22"/>
    <w:rsid w:val="009D671B"/>
    <w:rsid w:val="009D7A83"/>
    <w:rsid w:val="009E0195"/>
    <w:rsid w:val="009E1696"/>
    <w:rsid w:val="009E1F3C"/>
    <w:rsid w:val="009E4853"/>
    <w:rsid w:val="009E4A05"/>
    <w:rsid w:val="009E4CA4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78E"/>
    <w:rsid w:val="009F3100"/>
    <w:rsid w:val="009F42DA"/>
    <w:rsid w:val="009F4AC9"/>
    <w:rsid w:val="009F4E8C"/>
    <w:rsid w:val="009F5A46"/>
    <w:rsid w:val="009F6D8A"/>
    <w:rsid w:val="009F76B4"/>
    <w:rsid w:val="009F7B33"/>
    <w:rsid w:val="00A022D2"/>
    <w:rsid w:val="00A03CAF"/>
    <w:rsid w:val="00A03DF5"/>
    <w:rsid w:val="00A04C81"/>
    <w:rsid w:val="00A05629"/>
    <w:rsid w:val="00A05A30"/>
    <w:rsid w:val="00A06043"/>
    <w:rsid w:val="00A072D2"/>
    <w:rsid w:val="00A07986"/>
    <w:rsid w:val="00A1089C"/>
    <w:rsid w:val="00A10983"/>
    <w:rsid w:val="00A12478"/>
    <w:rsid w:val="00A12C6B"/>
    <w:rsid w:val="00A13663"/>
    <w:rsid w:val="00A13A2D"/>
    <w:rsid w:val="00A157C1"/>
    <w:rsid w:val="00A16387"/>
    <w:rsid w:val="00A17317"/>
    <w:rsid w:val="00A225B8"/>
    <w:rsid w:val="00A22853"/>
    <w:rsid w:val="00A22C4F"/>
    <w:rsid w:val="00A242EB"/>
    <w:rsid w:val="00A24762"/>
    <w:rsid w:val="00A252C1"/>
    <w:rsid w:val="00A25F4C"/>
    <w:rsid w:val="00A27C0F"/>
    <w:rsid w:val="00A3014C"/>
    <w:rsid w:val="00A310BF"/>
    <w:rsid w:val="00A31331"/>
    <w:rsid w:val="00A326A1"/>
    <w:rsid w:val="00A33256"/>
    <w:rsid w:val="00A337CF"/>
    <w:rsid w:val="00A33B14"/>
    <w:rsid w:val="00A346EC"/>
    <w:rsid w:val="00A3635D"/>
    <w:rsid w:val="00A36469"/>
    <w:rsid w:val="00A3693C"/>
    <w:rsid w:val="00A369B3"/>
    <w:rsid w:val="00A36A90"/>
    <w:rsid w:val="00A379F0"/>
    <w:rsid w:val="00A40B45"/>
    <w:rsid w:val="00A41ACC"/>
    <w:rsid w:val="00A4215A"/>
    <w:rsid w:val="00A422F5"/>
    <w:rsid w:val="00A42746"/>
    <w:rsid w:val="00A42807"/>
    <w:rsid w:val="00A42F65"/>
    <w:rsid w:val="00A43045"/>
    <w:rsid w:val="00A4451C"/>
    <w:rsid w:val="00A445AB"/>
    <w:rsid w:val="00A44D3A"/>
    <w:rsid w:val="00A4516E"/>
    <w:rsid w:val="00A45880"/>
    <w:rsid w:val="00A47F0C"/>
    <w:rsid w:val="00A505BF"/>
    <w:rsid w:val="00A506E5"/>
    <w:rsid w:val="00A515FF"/>
    <w:rsid w:val="00A51BBF"/>
    <w:rsid w:val="00A51E31"/>
    <w:rsid w:val="00A53653"/>
    <w:rsid w:val="00A5365D"/>
    <w:rsid w:val="00A547C1"/>
    <w:rsid w:val="00A54AF7"/>
    <w:rsid w:val="00A54B40"/>
    <w:rsid w:val="00A55A66"/>
    <w:rsid w:val="00A561E0"/>
    <w:rsid w:val="00A5627F"/>
    <w:rsid w:val="00A56D35"/>
    <w:rsid w:val="00A578AE"/>
    <w:rsid w:val="00A57BBC"/>
    <w:rsid w:val="00A652CD"/>
    <w:rsid w:val="00A72754"/>
    <w:rsid w:val="00A75517"/>
    <w:rsid w:val="00A75E16"/>
    <w:rsid w:val="00A761DD"/>
    <w:rsid w:val="00A7733E"/>
    <w:rsid w:val="00A77F76"/>
    <w:rsid w:val="00A80E10"/>
    <w:rsid w:val="00A810B7"/>
    <w:rsid w:val="00A81476"/>
    <w:rsid w:val="00A816E5"/>
    <w:rsid w:val="00A82E5D"/>
    <w:rsid w:val="00A83EBC"/>
    <w:rsid w:val="00A8415E"/>
    <w:rsid w:val="00A84447"/>
    <w:rsid w:val="00A86B6E"/>
    <w:rsid w:val="00A870C3"/>
    <w:rsid w:val="00A91EFA"/>
    <w:rsid w:val="00A92995"/>
    <w:rsid w:val="00A93055"/>
    <w:rsid w:val="00A94465"/>
    <w:rsid w:val="00A95799"/>
    <w:rsid w:val="00A95A54"/>
    <w:rsid w:val="00A960D8"/>
    <w:rsid w:val="00A97EBF"/>
    <w:rsid w:val="00AA097A"/>
    <w:rsid w:val="00AA18A4"/>
    <w:rsid w:val="00AA2075"/>
    <w:rsid w:val="00AA2859"/>
    <w:rsid w:val="00AA2949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780A"/>
    <w:rsid w:val="00AC0102"/>
    <w:rsid w:val="00AC043C"/>
    <w:rsid w:val="00AC4103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C86"/>
    <w:rsid w:val="00AD2700"/>
    <w:rsid w:val="00AD3D0F"/>
    <w:rsid w:val="00AD4541"/>
    <w:rsid w:val="00AD57F2"/>
    <w:rsid w:val="00AD7262"/>
    <w:rsid w:val="00AD7E14"/>
    <w:rsid w:val="00AE487D"/>
    <w:rsid w:val="00AF008C"/>
    <w:rsid w:val="00AF1C40"/>
    <w:rsid w:val="00AF1DC0"/>
    <w:rsid w:val="00AF1F16"/>
    <w:rsid w:val="00AF2A78"/>
    <w:rsid w:val="00AF400B"/>
    <w:rsid w:val="00AF4A35"/>
    <w:rsid w:val="00AF4AAE"/>
    <w:rsid w:val="00AF4DCC"/>
    <w:rsid w:val="00AF5E47"/>
    <w:rsid w:val="00AF68DD"/>
    <w:rsid w:val="00AF70D5"/>
    <w:rsid w:val="00B00CE7"/>
    <w:rsid w:val="00B0206D"/>
    <w:rsid w:val="00B02825"/>
    <w:rsid w:val="00B028A9"/>
    <w:rsid w:val="00B02D87"/>
    <w:rsid w:val="00B03095"/>
    <w:rsid w:val="00B037A2"/>
    <w:rsid w:val="00B042FC"/>
    <w:rsid w:val="00B04A6D"/>
    <w:rsid w:val="00B0554E"/>
    <w:rsid w:val="00B06066"/>
    <w:rsid w:val="00B063D0"/>
    <w:rsid w:val="00B11352"/>
    <w:rsid w:val="00B11AD1"/>
    <w:rsid w:val="00B11F06"/>
    <w:rsid w:val="00B1209F"/>
    <w:rsid w:val="00B121C0"/>
    <w:rsid w:val="00B12338"/>
    <w:rsid w:val="00B1285A"/>
    <w:rsid w:val="00B13002"/>
    <w:rsid w:val="00B13CBA"/>
    <w:rsid w:val="00B142AD"/>
    <w:rsid w:val="00B14844"/>
    <w:rsid w:val="00B15FBD"/>
    <w:rsid w:val="00B16233"/>
    <w:rsid w:val="00B173A7"/>
    <w:rsid w:val="00B20B9A"/>
    <w:rsid w:val="00B21EF4"/>
    <w:rsid w:val="00B220B8"/>
    <w:rsid w:val="00B2239E"/>
    <w:rsid w:val="00B24626"/>
    <w:rsid w:val="00B258DA"/>
    <w:rsid w:val="00B30550"/>
    <w:rsid w:val="00B313E0"/>
    <w:rsid w:val="00B319A6"/>
    <w:rsid w:val="00B347FA"/>
    <w:rsid w:val="00B3482C"/>
    <w:rsid w:val="00B355BB"/>
    <w:rsid w:val="00B35B76"/>
    <w:rsid w:val="00B37823"/>
    <w:rsid w:val="00B37934"/>
    <w:rsid w:val="00B37C63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1D43"/>
    <w:rsid w:val="00B627BA"/>
    <w:rsid w:val="00B63464"/>
    <w:rsid w:val="00B637E0"/>
    <w:rsid w:val="00B63DA6"/>
    <w:rsid w:val="00B6548E"/>
    <w:rsid w:val="00B66809"/>
    <w:rsid w:val="00B71508"/>
    <w:rsid w:val="00B7200F"/>
    <w:rsid w:val="00B72F30"/>
    <w:rsid w:val="00B73588"/>
    <w:rsid w:val="00B74DAA"/>
    <w:rsid w:val="00B74E09"/>
    <w:rsid w:val="00B74F24"/>
    <w:rsid w:val="00B75645"/>
    <w:rsid w:val="00B75BFC"/>
    <w:rsid w:val="00B75D31"/>
    <w:rsid w:val="00B77B34"/>
    <w:rsid w:val="00B801AA"/>
    <w:rsid w:val="00B810BF"/>
    <w:rsid w:val="00B816AF"/>
    <w:rsid w:val="00B81BDA"/>
    <w:rsid w:val="00B82CEB"/>
    <w:rsid w:val="00B82E52"/>
    <w:rsid w:val="00B83653"/>
    <w:rsid w:val="00B83A6F"/>
    <w:rsid w:val="00B845CC"/>
    <w:rsid w:val="00B8680F"/>
    <w:rsid w:val="00B873B7"/>
    <w:rsid w:val="00B874D9"/>
    <w:rsid w:val="00B87602"/>
    <w:rsid w:val="00B87EFB"/>
    <w:rsid w:val="00B9026E"/>
    <w:rsid w:val="00B9057A"/>
    <w:rsid w:val="00B90B03"/>
    <w:rsid w:val="00B90C0E"/>
    <w:rsid w:val="00B91282"/>
    <w:rsid w:val="00B918A8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1A1B"/>
    <w:rsid w:val="00BA1D55"/>
    <w:rsid w:val="00BA213F"/>
    <w:rsid w:val="00BA2646"/>
    <w:rsid w:val="00BA2BA0"/>
    <w:rsid w:val="00BA3329"/>
    <w:rsid w:val="00BA458C"/>
    <w:rsid w:val="00BA5B0A"/>
    <w:rsid w:val="00BA5F07"/>
    <w:rsid w:val="00BA641B"/>
    <w:rsid w:val="00BA6A28"/>
    <w:rsid w:val="00BA7A2D"/>
    <w:rsid w:val="00BB0204"/>
    <w:rsid w:val="00BB05AB"/>
    <w:rsid w:val="00BB17D2"/>
    <w:rsid w:val="00BB26D0"/>
    <w:rsid w:val="00BB32A6"/>
    <w:rsid w:val="00BB389D"/>
    <w:rsid w:val="00BB56F7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5C0E"/>
    <w:rsid w:val="00BC7030"/>
    <w:rsid w:val="00BC77BE"/>
    <w:rsid w:val="00BD0798"/>
    <w:rsid w:val="00BD0F15"/>
    <w:rsid w:val="00BD0F59"/>
    <w:rsid w:val="00BD1AAE"/>
    <w:rsid w:val="00BD2035"/>
    <w:rsid w:val="00BD5FB5"/>
    <w:rsid w:val="00BD65B1"/>
    <w:rsid w:val="00BD68C3"/>
    <w:rsid w:val="00BD6AF8"/>
    <w:rsid w:val="00BD6DCC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7830"/>
    <w:rsid w:val="00BF23B7"/>
    <w:rsid w:val="00BF3B3D"/>
    <w:rsid w:val="00BF7029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6FC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3686"/>
    <w:rsid w:val="00C143FF"/>
    <w:rsid w:val="00C14DA0"/>
    <w:rsid w:val="00C1542D"/>
    <w:rsid w:val="00C15B65"/>
    <w:rsid w:val="00C16B54"/>
    <w:rsid w:val="00C1741D"/>
    <w:rsid w:val="00C20640"/>
    <w:rsid w:val="00C20B4A"/>
    <w:rsid w:val="00C20C0F"/>
    <w:rsid w:val="00C233CC"/>
    <w:rsid w:val="00C24B62"/>
    <w:rsid w:val="00C25190"/>
    <w:rsid w:val="00C26B5D"/>
    <w:rsid w:val="00C27293"/>
    <w:rsid w:val="00C27375"/>
    <w:rsid w:val="00C27854"/>
    <w:rsid w:val="00C313F7"/>
    <w:rsid w:val="00C321C3"/>
    <w:rsid w:val="00C32757"/>
    <w:rsid w:val="00C32BD1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223F"/>
    <w:rsid w:val="00C52C62"/>
    <w:rsid w:val="00C5377A"/>
    <w:rsid w:val="00C53B44"/>
    <w:rsid w:val="00C550C2"/>
    <w:rsid w:val="00C55DA3"/>
    <w:rsid w:val="00C56BF4"/>
    <w:rsid w:val="00C5789B"/>
    <w:rsid w:val="00C57C3C"/>
    <w:rsid w:val="00C6045E"/>
    <w:rsid w:val="00C63895"/>
    <w:rsid w:val="00C63E04"/>
    <w:rsid w:val="00C643E7"/>
    <w:rsid w:val="00C64BEC"/>
    <w:rsid w:val="00C67176"/>
    <w:rsid w:val="00C6722E"/>
    <w:rsid w:val="00C722FA"/>
    <w:rsid w:val="00C73072"/>
    <w:rsid w:val="00C73C6C"/>
    <w:rsid w:val="00C74AC3"/>
    <w:rsid w:val="00C74D92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38D"/>
    <w:rsid w:val="00C83A28"/>
    <w:rsid w:val="00C83BBB"/>
    <w:rsid w:val="00C84271"/>
    <w:rsid w:val="00C84560"/>
    <w:rsid w:val="00C84991"/>
    <w:rsid w:val="00C84AAA"/>
    <w:rsid w:val="00C85256"/>
    <w:rsid w:val="00C85365"/>
    <w:rsid w:val="00C8647A"/>
    <w:rsid w:val="00C86593"/>
    <w:rsid w:val="00C86B2D"/>
    <w:rsid w:val="00C878F8"/>
    <w:rsid w:val="00C87ADB"/>
    <w:rsid w:val="00C905D1"/>
    <w:rsid w:val="00C917FB"/>
    <w:rsid w:val="00C93399"/>
    <w:rsid w:val="00C9357D"/>
    <w:rsid w:val="00C93F9A"/>
    <w:rsid w:val="00C94263"/>
    <w:rsid w:val="00C953ED"/>
    <w:rsid w:val="00C95C24"/>
    <w:rsid w:val="00C96F26"/>
    <w:rsid w:val="00C974EF"/>
    <w:rsid w:val="00C97BF9"/>
    <w:rsid w:val="00C97C9D"/>
    <w:rsid w:val="00CA003A"/>
    <w:rsid w:val="00CA0413"/>
    <w:rsid w:val="00CA1263"/>
    <w:rsid w:val="00CA1623"/>
    <w:rsid w:val="00CA1E8F"/>
    <w:rsid w:val="00CA3054"/>
    <w:rsid w:val="00CA369F"/>
    <w:rsid w:val="00CA4314"/>
    <w:rsid w:val="00CA5795"/>
    <w:rsid w:val="00CA5ECD"/>
    <w:rsid w:val="00CA6863"/>
    <w:rsid w:val="00CA6AEC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B91"/>
    <w:rsid w:val="00CC2A44"/>
    <w:rsid w:val="00CC37DA"/>
    <w:rsid w:val="00CC478A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1E"/>
    <w:rsid w:val="00CD713A"/>
    <w:rsid w:val="00CD7D6D"/>
    <w:rsid w:val="00CE1890"/>
    <w:rsid w:val="00CE1E7B"/>
    <w:rsid w:val="00CE2AB9"/>
    <w:rsid w:val="00CE2B47"/>
    <w:rsid w:val="00CE2C5C"/>
    <w:rsid w:val="00CE5B78"/>
    <w:rsid w:val="00CE66A3"/>
    <w:rsid w:val="00CE7BEE"/>
    <w:rsid w:val="00CF0DF0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7DF0"/>
    <w:rsid w:val="00D0268C"/>
    <w:rsid w:val="00D02886"/>
    <w:rsid w:val="00D0291C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4EAE"/>
    <w:rsid w:val="00D150BA"/>
    <w:rsid w:val="00D165FB"/>
    <w:rsid w:val="00D17541"/>
    <w:rsid w:val="00D20C33"/>
    <w:rsid w:val="00D20FD7"/>
    <w:rsid w:val="00D20FF0"/>
    <w:rsid w:val="00D22078"/>
    <w:rsid w:val="00D22C9C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4AE1"/>
    <w:rsid w:val="00D66261"/>
    <w:rsid w:val="00D66CBB"/>
    <w:rsid w:val="00D718D6"/>
    <w:rsid w:val="00D71EA4"/>
    <w:rsid w:val="00D721B3"/>
    <w:rsid w:val="00D721D2"/>
    <w:rsid w:val="00D73097"/>
    <w:rsid w:val="00D74320"/>
    <w:rsid w:val="00D75F13"/>
    <w:rsid w:val="00D76162"/>
    <w:rsid w:val="00D76A65"/>
    <w:rsid w:val="00D80A6F"/>
    <w:rsid w:val="00D80EB3"/>
    <w:rsid w:val="00D80EC2"/>
    <w:rsid w:val="00D81732"/>
    <w:rsid w:val="00D8378C"/>
    <w:rsid w:val="00D841BC"/>
    <w:rsid w:val="00D8438B"/>
    <w:rsid w:val="00D8526D"/>
    <w:rsid w:val="00D859E7"/>
    <w:rsid w:val="00D86BD5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B0CEA"/>
    <w:rsid w:val="00DB0D7B"/>
    <w:rsid w:val="00DB167F"/>
    <w:rsid w:val="00DB3A3E"/>
    <w:rsid w:val="00DB578F"/>
    <w:rsid w:val="00DB63BF"/>
    <w:rsid w:val="00DB730A"/>
    <w:rsid w:val="00DB778B"/>
    <w:rsid w:val="00DB789A"/>
    <w:rsid w:val="00DC00D9"/>
    <w:rsid w:val="00DC02FC"/>
    <w:rsid w:val="00DC10DB"/>
    <w:rsid w:val="00DC32BA"/>
    <w:rsid w:val="00DC3A1E"/>
    <w:rsid w:val="00DC3E36"/>
    <w:rsid w:val="00DC3FB2"/>
    <w:rsid w:val="00DC541F"/>
    <w:rsid w:val="00DC573E"/>
    <w:rsid w:val="00DC7C0E"/>
    <w:rsid w:val="00DC7F0E"/>
    <w:rsid w:val="00DC7F36"/>
    <w:rsid w:val="00DD06F0"/>
    <w:rsid w:val="00DD079B"/>
    <w:rsid w:val="00DD0845"/>
    <w:rsid w:val="00DD135D"/>
    <w:rsid w:val="00DD3B04"/>
    <w:rsid w:val="00DD5927"/>
    <w:rsid w:val="00DD61D9"/>
    <w:rsid w:val="00DD691C"/>
    <w:rsid w:val="00DD6BCB"/>
    <w:rsid w:val="00DD6EB3"/>
    <w:rsid w:val="00DD799C"/>
    <w:rsid w:val="00DD7EC2"/>
    <w:rsid w:val="00DD7FA9"/>
    <w:rsid w:val="00DE03AF"/>
    <w:rsid w:val="00DE3583"/>
    <w:rsid w:val="00DE3F1F"/>
    <w:rsid w:val="00DE4D8D"/>
    <w:rsid w:val="00DE55AF"/>
    <w:rsid w:val="00DE6057"/>
    <w:rsid w:val="00DE64C1"/>
    <w:rsid w:val="00DF1113"/>
    <w:rsid w:val="00DF1C22"/>
    <w:rsid w:val="00DF1F7B"/>
    <w:rsid w:val="00DF2AB1"/>
    <w:rsid w:val="00DF3FAC"/>
    <w:rsid w:val="00DF4201"/>
    <w:rsid w:val="00DF46A8"/>
    <w:rsid w:val="00DF4BC8"/>
    <w:rsid w:val="00DF5A0E"/>
    <w:rsid w:val="00DF6C3A"/>
    <w:rsid w:val="00DF7867"/>
    <w:rsid w:val="00E00EFD"/>
    <w:rsid w:val="00E00F47"/>
    <w:rsid w:val="00E00FCB"/>
    <w:rsid w:val="00E02001"/>
    <w:rsid w:val="00E0215D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06A8"/>
    <w:rsid w:val="00E125BE"/>
    <w:rsid w:val="00E12DDA"/>
    <w:rsid w:val="00E138F4"/>
    <w:rsid w:val="00E15839"/>
    <w:rsid w:val="00E16069"/>
    <w:rsid w:val="00E162AA"/>
    <w:rsid w:val="00E17F48"/>
    <w:rsid w:val="00E2142D"/>
    <w:rsid w:val="00E21E57"/>
    <w:rsid w:val="00E21F20"/>
    <w:rsid w:val="00E22972"/>
    <w:rsid w:val="00E231D3"/>
    <w:rsid w:val="00E238B4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8B8"/>
    <w:rsid w:val="00E33E59"/>
    <w:rsid w:val="00E3417A"/>
    <w:rsid w:val="00E358D0"/>
    <w:rsid w:val="00E35AA1"/>
    <w:rsid w:val="00E3744E"/>
    <w:rsid w:val="00E376CC"/>
    <w:rsid w:val="00E4100C"/>
    <w:rsid w:val="00E41F11"/>
    <w:rsid w:val="00E42894"/>
    <w:rsid w:val="00E42BAD"/>
    <w:rsid w:val="00E4319F"/>
    <w:rsid w:val="00E43FE2"/>
    <w:rsid w:val="00E44C87"/>
    <w:rsid w:val="00E47671"/>
    <w:rsid w:val="00E47811"/>
    <w:rsid w:val="00E507D1"/>
    <w:rsid w:val="00E5170D"/>
    <w:rsid w:val="00E521C8"/>
    <w:rsid w:val="00E5245F"/>
    <w:rsid w:val="00E544E9"/>
    <w:rsid w:val="00E55936"/>
    <w:rsid w:val="00E56984"/>
    <w:rsid w:val="00E61F53"/>
    <w:rsid w:val="00E62084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E57"/>
    <w:rsid w:val="00E753C8"/>
    <w:rsid w:val="00E75564"/>
    <w:rsid w:val="00E75A99"/>
    <w:rsid w:val="00E7631E"/>
    <w:rsid w:val="00E76488"/>
    <w:rsid w:val="00E76CA9"/>
    <w:rsid w:val="00E76EC3"/>
    <w:rsid w:val="00E77146"/>
    <w:rsid w:val="00E771CA"/>
    <w:rsid w:val="00E800AC"/>
    <w:rsid w:val="00E800BC"/>
    <w:rsid w:val="00E80243"/>
    <w:rsid w:val="00E818D7"/>
    <w:rsid w:val="00E81E37"/>
    <w:rsid w:val="00E81E68"/>
    <w:rsid w:val="00E833E4"/>
    <w:rsid w:val="00E836D0"/>
    <w:rsid w:val="00E837D5"/>
    <w:rsid w:val="00E8527F"/>
    <w:rsid w:val="00E8629B"/>
    <w:rsid w:val="00E8637D"/>
    <w:rsid w:val="00E90185"/>
    <w:rsid w:val="00E90916"/>
    <w:rsid w:val="00E90D81"/>
    <w:rsid w:val="00E92B30"/>
    <w:rsid w:val="00E93673"/>
    <w:rsid w:val="00E93BC1"/>
    <w:rsid w:val="00E9526B"/>
    <w:rsid w:val="00E95A59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DAA"/>
    <w:rsid w:val="00EB42F7"/>
    <w:rsid w:val="00EB534C"/>
    <w:rsid w:val="00EB568B"/>
    <w:rsid w:val="00EB688A"/>
    <w:rsid w:val="00EC05E3"/>
    <w:rsid w:val="00EC067D"/>
    <w:rsid w:val="00EC0768"/>
    <w:rsid w:val="00EC0D2B"/>
    <w:rsid w:val="00EC3023"/>
    <w:rsid w:val="00EC31F3"/>
    <w:rsid w:val="00EC5B7C"/>
    <w:rsid w:val="00EC620A"/>
    <w:rsid w:val="00EC6B73"/>
    <w:rsid w:val="00EC6DBC"/>
    <w:rsid w:val="00ED05F4"/>
    <w:rsid w:val="00ED08A9"/>
    <w:rsid w:val="00ED123E"/>
    <w:rsid w:val="00ED176F"/>
    <w:rsid w:val="00ED18F2"/>
    <w:rsid w:val="00ED1CF1"/>
    <w:rsid w:val="00ED23DE"/>
    <w:rsid w:val="00ED26ED"/>
    <w:rsid w:val="00ED2D9C"/>
    <w:rsid w:val="00ED3D5E"/>
    <w:rsid w:val="00ED40E4"/>
    <w:rsid w:val="00ED5693"/>
    <w:rsid w:val="00ED60C6"/>
    <w:rsid w:val="00ED6489"/>
    <w:rsid w:val="00ED6DDC"/>
    <w:rsid w:val="00ED7B52"/>
    <w:rsid w:val="00EE06E2"/>
    <w:rsid w:val="00EE156D"/>
    <w:rsid w:val="00EE4A71"/>
    <w:rsid w:val="00EE4E0B"/>
    <w:rsid w:val="00EE5ADD"/>
    <w:rsid w:val="00EE6210"/>
    <w:rsid w:val="00EE6933"/>
    <w:rsid w:val="00EE73B6"/>
    <w:rsid w:val="00EE7FC2"/>
    <w:rsid w:val="00EF002D"/>
    <w:rsid w:val="00EF091C"/>
    <w:rsid w:val="00EF103D"/>
    <w:rsid w:val="00EF1FC5"/>
    <w:rsid w:val="00EF1FF0"/>
    <w:rsid w:val="00EF249F"/>
    <w:rsid w:val="00EF3699"/>
    <w:rsid w:val="00EF6222"/>
    <w:rsid w:val="00EF6BF1"/>
    <w:rsid w:val="00EF76BF"/>
    <w:rsid w:val="00EF76D2"/>
    <w:rsid w:val="00F00B15"/>
    <w:rsid w:val="00F015C1"/>
    <w:rsid w:val="00F02155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DB7"/>
    <w:rsid w:val="00F138A5"/>
    <w:rsid w:val="00F13B2D"/>
    <w:rsid w:val="00F13B64"/>
    <w:rsid w:val="00F14AB2"/>
    <w:rsid w:val="00F14F8B"/>
    <w:rsid w:val="00F15679"/>
    <w:rsid w:val="00F1636B"/>
    <w:rsid w:val="00F17602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31A57"/>
    <w:rsid w:val="00F31F07"/>
    <w:rsid w:val="00F32C54"/>
    <w:rsid w:val="00F33176"/>
    <w:rsid w:val="00F33506"/>
    <w:rsid w:val="00F339DA"/>
    <w:rsid w:val="00F3411B"/>
    <w:rsid w:val="00F350FD"/>
    <w:rsid w:val="00F35A6F"/>
    <w:rsid w:val="00F3695A"/>
    <w:rsid w:val="00F36DA9"/>
    <w:rsid w:val="00F379EC"/>
    <w:rsid w:val="00F40B28"/>
    <w:rsid w:val="00F41941"/>
    <w:rsid w:val="00F4356D"/>
    <w:rsid w:val="00F43EE6"/>
    <w:rsid w:val="00F45E26"/>
    <w:rsid w:val="00F46456"/>
    <w:rsid w:val="00F4654F"/>
    <w:rsid w:val="00F465F9"/>
    <w:rsid w:val="00F4697F"/>
    <w:rsid w:val="00F47EAC"/>
    <w:rsid w:val="00F51A2F"/>
    <w:rsid w:val="00F52A47"/>
    <w:rsid w:val="00F5385D"/>
    <w:rsid w:val="00F53D20"/>
    <w:rsid w:val="00F54501"/>
    <w:rsid w:val="00F5522A"/>
    <w:rsid w:val="00F55788"/>
    <w:rsid w:val="00F56C2E"/>
    <w:rsid w:val="00F5718F"/>
    <w:rsid w:val="00F60F2D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8B4"/>
    <w:rsid w:val="00F65E15"/>
    <w:rsid w:val="00F66207"/>
    <w:rsid w:val="00F66454"/>
    <w:rsid w:val="00F66C0F"/>
    <w:rsid w:val="00F6714E"/>
    <w:rsid w:val="00F67534"/>
    <w:rsid w:val="00F676A7"/>
    <w:rsid w:val="00F676EF"/>
    <w:rsid w:val="00F67D02"/>
    <w:rsid w:val="00F705F8"/>
    <w:rsid w:val="00F7062A"/>
    <w:rsid w:val="00F717D7"/>
    <w:rsid w:val="00F71E1A"/>
    <w:rsid w:val="00F7272E"/>
    <w:rsid w:val="00F72A4E"/>
    <w:rsid w:val="00F72DAB"/>
    <w:rsid w:val="00F72F05"/>
    <w:rsid w:val="00F7322F"/>
    <w:rsid w:val="00F739C4"/>
    <w:rsid w:val="00F74297"/>
    <w:rsid w:val="00F75D1D"/>
    <w:rsid w:val="00F75EE6"/>
    <w:rsid w:val="00F7681E"/>
    <w:rsid w:val="00F76E35"/>
    <w:rsid w:val="00F77A53"/>
    <w:rsid w:val="00F80B67"/>
    <w:rsid w:val="00F80CC3"/>
    <w:rsid w:val="00F81880"/>
    <w:rsid w:val="00F818D9"/>
    <w:rsid w:val="00F819DA"/>
    <w:rsid w:val="00F81FFD"/>
    <w:rsid w:val="00F8413A"/>
    <w:rsid w:val="00F84552"/>
    <w:rsid w:val="00F84F7E"/>
    <w:rsid w:val="00F8609E"/>
    <w:rsid w:val="00F8640D"/>
    <w:rsid w:val="00F86918"/>
    <w:rsid w:val="00F86997"/>
    <w:rsid w:val="00F86BED"/>
    <w:rsid w:val="00F87322"/>
    <w:rsid w:val="00F87478"/>
    <w:rsid w:val="00F9136A"/>
    <w:rsid w:val="00F929AD"/>
    <w:rsid w:val="00F93589"/>
    <w:rsid w:val="00F93AC0"/>
    <w:rsid w:val="00F94AB5"/>
    <w:rsid w:val="00F9534D"/>
    <w:rsid w:val="00F95BC7"/>
    <w:rsid w:val="00F95C0B"/>
    <w:rsid w:val="00F96B2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6EE9"/>
    <w:rsid w:val="00FA75A9"/>
    <w:rsid w:val="00FB0096"/>
    <w:rsid w:val="00FB00A4"/>
    <w:rsid w:val="00FB25EB"/>
    <w:rsid w:val="00FB3A5D"/>
    <w:rsid w:val="00FB434D"/>
    <w:rsid w:val="00FB441C"/>
    <w:rsid w:val="00FB4715"/>
    <w:rsid w:val="00FB52E6"/>
    <w:rsid w:val="00FB65F6"/>
    <w:rsid w:val="00FB6BE7"/>
    <w:rsid w:val="00FB6CFA"/>
    <w:rsid w:val="00FC1554"/>
    <w:rsid w:val="00FC3542"/>
    <w:rsid w:val="00FC4FD8"/>
    <w:rsid w:val="00FC6281"/>
    <w:rsid w:val="00FC6BBB"/>
    <w:rsid w:val="00FC6DBB"/>
    <w:rsid w:val="00FC6EE9"/>
    <w:rsid w:val="00FD01B2"/>
    <w:rsid w:val="00FD0661"/>
    <w:rsid w:val="00FD0D12"/>
    <w:rsid w:val="00FD108F"/>
    <w:rsid w:val="00FD29AC"/>
    <w:rsid w:val="00FD33B3"/>
    <w:rsid w:val="00FD4599"/>
    <w:rsid w:val="00FD4D43"/>
    <w:rsid w:val="00FD51A4"/>
    <w:rsid w:val="00FD575B"/>
    <w:rsid w:val="00FD70A5"/>
    <w:rsid w:val="00FD77C1"/>
    <w:rsid w:val="00FE153B"/>
    <w:rsid w:val="00FE2820"/>
    <w:rsid w:val="00FE29FB"/>
    <w:rsid w:val="00FE30DA"/>
    <w:rsid w:val="00FE3946"/>
    <w:rsid w:val="00FE3A3E"/>
    <w:rsid w:val="00FE46C0"/>
    <w:rsid w:val="00FE5065"/>
    <w:rsid w:val="00FE53F2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5D6F"/>
    <w:rsid w:val="00FF6290"/>
    <w:rsid w:val="00FF7321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745E5"/>
  <w15:chartTrackingRefBased/>
  <w15:docId w15:val="{FD16AE95-3857-44A6-BC7F-EC30DFDE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B0CF7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7C2EB-1A73-49D1-875A-23730023D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9E1306-C129-45BB-8D9C-C7D39A3AB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BD1262-189E-436A-BA9F-5A622CAB58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E558BA-0F23-48EA-8FAD-51FF42D3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551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3469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Ericsson R01</cp:lastModifiedBy>
  <cp:revision>4</cp:revision>
  <dcterms:created xsi:type="dcterms:W3CDTF">2021-02-25T15:37:00Z</dcterms:created>
  <dcterms:modified xsi:type="dcterms:W3CDTF">2021-02-25T15:38:00Z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ContentTypeId">
    <vt:lpwstr>0x010100EDC490C70896FE44B585B27042C1902E</vt:lpwstr>
  </property>
</Properties>
</file>